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1E4D5C52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7D1B26">
        <w:rPr>
          <w:b/>
          <w:noProof/>
          <w:sz w:val="24"/>
        </w:rPr>
        <w:t>549</w:t>
      </w:r>
    </w:p>
    <w:p w14:paraId="379092B6" w14:textId="48858126" w:rsidR="00E40877" w:rsidRPr="00CF1D68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 w:rsidRPr="00CF1D68">
        <w:rPr>
          <w:b/>
          <w:i/>
          <w:noProof/>
        </w:rPr>
        <w:t xml:space="preserve">Revison of </w:t>
      </w:r>
      <w:r w:rsidR="007D1B26" w:rsidRPr="007D1B26">
        <w:rPr>
          <w:b/>
          <w:i/>
          <w:noProof/>
        </w:rPr>
        <w:t>C4-232358</w:t>
      </w:r>
      <w:r w:rsidR="007D1B26" w:rsidRPr="007D1B26">
        <w:rPr>
          <w:b/>
          <w:i/>
          <w:noProof/>
        </w:rPr>
        <w:t xml:space="preserve">, </w:t>
      </w:r>
      <w:r w:rsidR="00CF1D68" w:rsidRPr="00CF1D68">
        <w:rPr>
          <w:b/>
          <w:i/>
          <w:noProof/>
        </w:rPr>
        <w:t>C4-232198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F0E20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3C38D6">
              <w:rPr>
                <w:b/>
                <w:noProof/>
                <w:sz w:val="28"/>
              </w:rPr>
              <w:t>1</w:t>
            </w:r>
            <w:r w:rsidR="009D2D5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9A659" w:rsidR="001E41F3" w:rsidRPr="00410371" w:rsidRDefault="00AD3BAF" w:rsidP="00AD3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4F6B1" w:rsidR="001E41F3" w:rsidRPr="00410371" w:rsidRDefault="007D1B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0CBC2" w:rsidR="001E41F3" w:rsidRPr="00410371" w:rsidRDefault="009D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3C9D0" w:rsidR="001E41F3" w:rsidRDefault="00DD608C" w:rsidP="00DD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NWDAF containing MTLF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3D415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F1D68">
              <w:rPr>
                <w:noProof/>
              </w:rPr>
              <w:t>2</w:t>
            </w:r>
            <w:r w:rsidR="007D1B2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6F3DD" w14:textId="77777777" w:rsidR="0059099F" w:rsidRDefault="00654DC4" w:rsidP="00385B46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DD608C">
              <w:t>3883</w:t>
            </w:r>
            <w:r>
              <w:t xml:space="preserve"> (</w:t>
            </w:r>
            <w:r w:rsidRPr="007E62CE">
              <w:t>S2-230</w:t>
            </w:r>
            <w:r w:rsidR="00E248EA">
              <w:t>6</w:t>
            </w:r>
            <w:r w:rsidR="00DD608C">
              <w:t>100) of 3GPP TS 23.502</w:t>
            </w:r>
            <w:r w:rsidR="00385B46">
              <w:t>:</w:t>
            </w:r>
          </w:p>
          <w:p w14:paraId="6EE63921" w14:textId="77777777" w:rsidR="00385B46" w:rsidRDefault="00385B46" w:rsidP="00385B46">
            <w:pPr>
              <w:pStyle w:val="CRCoverPage"/>
              <w:spacing w:after="0"/>
              <w:ind w:left="100"/>
            </w:pPr>
          </w:p>
          <w:p w14:paraId="0D439D86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en-GB"/>
              </w:rPr>
            </w:pPr>
            <w:r w:rsidRPr="00385B46">
              <w:rPr>
                <w:rFonts w:eastAsia="等线"/>
                <w:i/>
                <w:lang w:eastAsia="en-GB"/>
              </w:rPr>
              <w:t xml:space="preserve">If the consumer is NWDAF containing MTLF with Federated Learning (FL) capability, it includes FL capability information </w:t>
            </w:r>
            <w:r w:rsidRPr="00385B46">
              <w:rPr>
                <w:i/>
              </w:rPr>
              <w:t>per analytics ID</w:t>
            </w:r>
            <w:r w:rsidRPr="00385B46">
              <w:rPr>
                <w:rFonts w:eastAsia="等线"/>
                <w:i/>
                <w:lang w:eastAsia="en-GB"/>
              </w:rPr>
              <w:t xml:space="preserve"> containing FL capability type (i.e. FL client, FL server, if available) and Time interval supporting FL, if available (see clause 5.2 of TS 23.288 [50]).</w:t>
            </w:r>
          </w:p>
          <w:p w14:paraId="49A40A13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…</w:t>
            </w:r>
          </w:p>
          <w:p w14:paraId="708AA7DE" w14:textId="62A47EF5" w:rsidR="00385B46" w:rsidRPr="00385B46" w:rsidRDefault="00385B46" w:rsidP="00385B46">
            <w:pPr>
              <w:pStyle w:val="CRCoverPage"/>
              <w:spacing w:after="0"/>
              <w:ind w:left="100"/>
              <w:rPr>
                <w:i/>
              </w:rPr>
            </w:pPr>
            <w:r w:rsidRPr="00385B46">
              <w:rPr>
                <w:i/>
                <w:lang w:eastAsia="ko-KR"/>
              </w:rPr>
              <w:t>If the target NF is NWDAF</w:t>
            </w:r>
            <w:r w:rsidRPr="00385B46">
              <w:rPr>
                <w:rFonts w:eastAsia="等线"/>
                <w:i/>
                <w:lang w:eastAsia="zh-CN"/>
              </w:rPr>
              <w:t xml:space="preserve"> with</w:t>
            </w:r>
            <w:r w:rsidRPr="00385B46">
              <w:rPr>
                <w:i/>
              </w:rPr>
              <w:t xml:space="preserve"> FL capability, it may also include </w:t>
            </w:r>
            <w:r w:rsidRPr="00385B46">
              <w:rPr>
                <w:rFonts w:eastAsia="等线"/>
                <w:i/>
                <w:lang w:eastAsia="zh-CN"/>
              </w:rPr>
              <w:t>FL capability information per analytics ID containing FL capability type (i.e. FL server, FL client, if available) and Time interval supporting FL,</w:t>
            </w:r>
            <w:r w:rsidRPr="00385B46">
              <w:rPr>
                <w:i/>
                <w:lang w:eastAsia="ko-KR"/>
              </w:rPr>
              <w:t xml:space="preserve"> if available (see clause 5.2 of TS 23.288 [50]).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1DA9C" w:rsidR="00CD7B92" w:rsidRDefault="00385B46" w:rsidP="00385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Enhance the NWDAF selection with </w:t>
            </w:r>
            <w:r w:rsidRPr="00385B46">
              <w:t>FL capability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C38DE" w:rsidR="00654DC4" w:rsidRDefault="004721AE" w:rsidP="00472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6.1.6.2.84, 6.1.6.3.x(new),</w:t>
            </w:r>
            <w:r w:rsidR="00742953">
              <w:rPr>
                <w:lang w:eastAsia="zh-CN"/>
              </w:rPr>
              <w:t xml:space="preserve"> A</w:t>
            </w:r>
            <w:r w:rsidR="00794FA2">
              <w:rPr>
                <w:noProof/>
                <w:lang w:eastAsia="zh-CN"/>
              </w:rPr>
              <w:t>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E09D17" w:rsidR="00654DC4" w:rsidRDefault="00654DC4" w:rsidP="00A54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A54C23">
              <w:rPr>
                <w:noProof/>
              </w:rPr>
              <w:t>3883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8D8DB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794FA2" w:rsidRPr="00690A26">
              <w:t>Nnrf_NFManagement</w:t>
            </w:r>
            <w:proofErr w:type="spellEnd"/>
            <w:r w:rsidR="00794FA2" w:rsidRPr="00690A26">
              <w:t xml:space="preserve"> API</w:t>
            </w:r>
            <w:r w:rsidR="00794FA2">
              <w:t xml:space="preserve"> and </w:t>
            </w:r>
            <w:proofErr w:type="spellStart"/>
            <w:r w:rsidR="00794FA2" w:rsidRPr="00690A26">
              <w:t>Nnrf_NFDiscovery</w:t>
            </w:r>
            <w:proofErr w:type="spellEnd"/>
            <w:r w:rsidR="00794FA2" w:rsidRPr="00690A2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C1B1F3F" w14:textId="77777777" w:rsidR="009262B7" w:rsidRPr="00690A26" w:rsidRDefault="009262B7" w:rsidP="009262B7">
      <w:pPr>
        <w:pStyle w:val="40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13082075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78A70BA" w14:textId="77777777" w:rsidR="009262B7" w:rsidRPr="00690A26" w:rsidRDefault="009262B7" w:rsidP="009262B7">
      <w:r w:rsidRPr="00690A26">
        <w:t>This clause specifies the application data model supported by the API.</w:t>
      </w:r>
    </w:p>
    <w:p w14:paraId="75137C4A" w14:textId="77777777" w:rsidR="009262B7" w:rsidRPr="00690A26" w:rsidRDefault="009262B7" w:rsidP="009262B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0794123B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262B7" w:rsidRPr="00690A26" w14:paraId="1B5E24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C11E9" w14:textId="77777777" w:rsidR="009262B7" w:rsidRPr="00690A26" w:rsidRDefault="009262B7" w:rsidP="00533F2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8057D" w14:textId="77777777" w:rsidR="009262B7" w:rsidRPr="00690A26" w:rsidRDefault="009262B7" w:rsidP="00533F2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77131" w14:textId="77777777" w:rsidR="009262B7" w:rsidRPr="00690A26" w:rsidRDefault="009262B7" w:rsidP="00533F26">
            <w:pPr>
              <w:pStyle w:val="TAH"/>
            </w:pPr>
            <w:r w:rsidRPr="00690A26">
              <w:t>Description</w:t>
            </w:r>
          </w:p>
        </w:tc>
      </w:tr>
      <w:tr w:rsidR="009262B7" w:rsidRPr="00690A26" w14:paraId="38EEC6A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92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874" w14:textId="77777777" w:rsidR="009262B7" w:rsidRPr="00690A26" w:rsidRDefault="009262B7" w:rsidP="00533F2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9262B7" w:rsidRPr="00690A26" w14:paraId="09FCB6B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AE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951" w14:textId="77777777" w:rsidR="009262B7" w:rsidRPr="00690A26" w:rsidRDefault="009262B7" w:rsidP="00533F2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15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9262B7" w:rsidRPr="00690A26" w14:paraId="1E73842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0E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B14" w14:textId="77777777" w:rsidR="009262B7" w:rsidRPr="00690A26" w:rsidRDefault="009262B7" w:rsidP="00533F2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65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9262B7" w:rsidRPr="00690A26" w14:paraId="017AA96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D10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BF1" w14:textId="77777777" w:rsidR="009262B7" w:rsidRPr="00690A26" w:rsidRDefault="009262B7" w:rsidP="00533F2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9262B7" w:rsidRPr="00690A26" w14:paraId="621F7E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5A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8C1" w14:textId="77777777" w:rsidR="009262B7" w:rsidRPr="00690A26" w:rsidRDefault="009262B7" w:rsidP="00533F2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2F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9262B7" w:rsidRPr="00690A26" w14:paraId="168F74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78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38E" w14:textId="77777777" w:rsidR="009262B7" w:rsidRPr="00690A26" w:rsidRDefault="009262B7" w:rsidP="00533F2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B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9262B7" w:rsidRPr="00690A26" w14:paraId="5112A55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82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CD1" w14:textId="77777777" w:rsidR="009262B7" w:rsidRPr="00690A26" w:rsidRDefault="009262B7" w:rsidP="00533F2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E2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9262B7" w:rsidRPr="00690A26" w14:paraId="21EC593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6D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D6" w14:textId="77777777" w:rsidR="009262B7" w:rsidRPr="00690A26" w:rsidRDefault="009262B7" w:rsidP="00533F2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D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9262B7" w:rsidRPr="00690A26" w14:paraId="01E2A42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AE6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B4CE" w14:textId="77777777" w:rsidR="009262B7" w:rsidRPr="00690A26" w:rsidRDefault="009262B7" w:rsidP="00533F2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61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9262B7" w:rsidRPr="00690A26" w14:paraId="56AC92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C4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FE" w14:textId="77777777" w:rsidR="009262B7" w:rsidRPr="00690A26" w:rsidRDefault="009262B7" w:rsidP="00533F2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53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9262B7" w:rsidRPr="00690A26" w14:paraId="7C37C76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83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912" w14:textId="77777777" w:rsidR="009262B7" w:rsidRPr="00690A26" w:rsidRDefault="009262B7" w:rsidP="00533F2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86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9262B7" w:rsidRPr="00690A26" w14:paraId="79249B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C2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23C" w14:textId="77777777" w:rsidR="009262B7" w:rsidRPr="00690A26" w:rsidRDefault="009262B7" w:rsidP="00533F2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1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DA7719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08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86F" w14:textId="77777777" w:rsidR="009262B7" w:rsidRPr="00690A26" w:rsidRDefault="009262B7" w:rsidP="00533F2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3C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9262B7" w:rsidRPr="00690A26" w14:paraId="1A94E99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27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F48" w14:textId="77777777" w:rsidR="009262B7" w:rsidRPr="00690A26" w:rsidRDefault="009262B7" w:rsidP="00533F2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10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9262B7" w:rsidRPr="00690A26" w14:paraId="057D3B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E6F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D25" w14:textId="77777777" w:rsidR="009262B7" w:rsidRPr="00690A26" w:rsidRDefault="009262B7" w:rsidP="00533F2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60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9262B7" w:rsidRPr="00690A26" w14:paraId="655F3FF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6D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14F" w14:textId="77777777" w:rsidR="009262B7" w:rsidRPr="00690A26" w:rsidRDefault="009262B7" w:rsidP="00533F2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B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9262B7" w:rsidRPr="00690A26" w14:paraId="566523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B3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63A" w14:textId="77777777" w:rsidR="009262B7" w:rsidRPr="00690A26" w:rsidRDefault="009262B7" w:rsidP="00533F2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9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9262B7" w:rsidRPr="00690A26" w14:paraId="708D67D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86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0F7" w14:textId="77777777" w:rsidR="009262B7" w:rsidRPr="00690A26" w:rsidRDefault="009262B7" w:rsidP="00533F2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1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9262B7" w:rsidRPr="00690A26" w14:paraId="48C4134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3B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17E" w14:textId="77777777" w:rsidR="009262B7" w:rsidRPr="00690A26" w:rsidRDefault="009262B7" w:rsidP="00533F2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06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9262B7" w:rsidRPr="00690A26" w14:paraId="56E0489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DC6" w14:textId="77777777" w:rsidR="009262B7" w:rsidRPr="00690A26" w:rsidRDefault="009262B7" w:rsidP="00533F2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3C1" w14:textId="77777777" w:rsidR="009262B7" w:rsidRPr="00690A26" w:rsidRDefault="009262B7" w:rsidP="00533F2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0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9262B7" w:rsidRPr="00690A26" w14:paraId="3777B2D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FA3" w14:textId="77777777" w:rsidR="009262B7" w:rsidRPr="00690A26" w:rsidRDefault="009262B7" w:rsidP="00533F2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549" w14:textId="77777777" w:rsidR="009262B7" w:rsidRPr="00690A26" w:rsidRDefault="009262B7" w:rsidP="00533F2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2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9262B7" w:rsidRPr="00690A26" w14:paraId="1527941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2B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BED" w14:textId="77777777" w:rsidR="009262B7" w:rsidRPr="00690A26" w:rsidRDefault="009262B7" w:rsidP="00533F2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9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9262B7" w:rsidRPr="00690A26" w14:paraId="75CB76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61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D8BB" w14:textId="77777777" w:rsidR="009262B7" w:rsidRPr="00690A26" w:rsidRDefault="009262B7" w:rsidP="00533F2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8C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9262B7" w:rsidRPr="00690A26" w14:paraId="2E86D8E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EB" w14:textId="77777777" w:rsidR="009262B7" w:rsidRPr="00690A26" w:rsidRDefault="009262B7" w:rsidP="00533F2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540" w14:textId="77777777" w:rsidR="009262B7" w:rsidRPr="00690A26" w:rsidRDefault="009262B7" w:rsidP="00533F2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0E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9262B7" w:rsidRPr="00690A26" w14:paraId="3F6DA2D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D0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F164" w14:textId="77777777" w:rsidR="009262B7" w:rsidRPr="00690A26" w:rsidRDefault="009262B7" w:rsidP="00533F2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9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9262B7" w:rsidRPr="00690A26" w14:paraId="1D509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BF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1B0" w14:textId="77777777" w:rsidR="009262B7" w:rsidRPr="00690A26" w:rsidRDefault="009262B7" w:rsidP="00533F2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BE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9262B7" w:rsidRPr="00690A26" w14:paraId="297574F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AB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346" w14:textId="77777777" w:rsidR="009262B7" w:rsidRPr="00690A26" w:rsidRDefault="009262B7" w:rsidP="00533F2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D4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9262B7" w:rsidRPr="00690A26" w14:paraId="6FA643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C0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D65" w14:textId="77777777" w:rsidR="009262B7" w:rsidRPr="00690A26" w:rsidRDefault="009262B7" w:rsidP="00533F2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A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9262B7" w:rsidRPr="00690A26" w14:paraId="4E6F0D0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EC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CFD" w14:textId="77777777" w:rsidR="009262B7" w:rsidRPr="00690A26" w:rsidRDefault="009262B7" w:rsidP="00533F2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0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9262B7" w:rsidRPr="00690A26" w14:paraId="695355E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A4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185" w14:textId="77777777" w:rsidR="009262B7" w:rsidRPr="00690A26" w:rsidRDefault="009262B7" w:rsidP="00533F2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4F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9262B7" w:rsidRPr="00690A26" w14:paraId="4EDC704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83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02A" w14:textId="77777777" w:rsidR="009262B7" w:rsidRPr="00690A26" w:rsidRDefault="009262B7" w:rsidP="00533F2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F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9262B7" w:rsidRPr="00690A26" w14:paraId="071531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D9B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876" w14:textId="77777777" w:rsidR="009262B7" w:rsidRPr="00690A26" w:rsidRDefault="009262B7" w:rsidP="00533F2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9F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9262B7" w:rsidRPr="00690A26" w14:paraId="64D1C0F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66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047" w14:textId="77777777" w:rsidR="009262B7" w:rsidRPr="00690A26" w:rsidRDefault="009262B7" w:rsidP="00533F2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3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9262B7" w:rsidRPr="00690A26" w14:paraId="291300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D1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9B8" w14:textId="77777777" w:rsidR="009262B7" w:rsidRPr="00690A26" w:rsidRDefault="009262B7" w:rsidP="00533F2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D3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9262B7" w:rsidRPr="00690A26" w14:paraId="2A2369A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10D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FDB" w14:textId="77777777" w:rsidR="009262B7" w:rsidRPr="00690A26" w:rsidRDefault="009262B7" w:rsidP="00533F2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D6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9262B7" w:rsidRPr="00690A26" w14:paraId="779C32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91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A61" w14:textId="77777777" w:rsidR="009262B7" w:rsidRPr="00690A26" w:rsidRDefault="009262B7" w:rsidP="00533F2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9262B7" w:rsidRPr="00690A26" w14:paraId="0951E53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C3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FAE" w14:textId="77777777" w:rsidR="009262B7" w:rsidRPr="00690A26" w:rsidRDefault="009262B7" w:rsidP="00533F2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B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9262B7" w:rsidRPr="00690A26" w14:paraId="78D5E1E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A2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DDE" w14:textId="77777777" w:rsidR="009262B7" w:rsidRPr="00690A26" w:rsidRDefault="009262B7" w:rsidP="00533F2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5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9262B7" w:rsidRPr="00690A26" w14:paraId="464A46A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1F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E5A" w14:textId="77777777" w:rsidR="009262B7" w:rsidRPr="00690A26" w:rsidRDefault="009262B7" w:rsidP="00533F2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29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9262B7" w:rsidRPr="00690A26" w14:paraId="246A494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5F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74F" w14:textId="77777777" w:rsidR="009262B7" w:rsidRPr="00690A26" w:rsidRDefault="009262B7" w:rsidP="00533F2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9262B7" w:rsidRPr="00690A26" w14:paraId="06AE707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D1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4DE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B7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9262B7" w:rsidRPr="00690A26" w14:paraId="18F4632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BF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2BD" w14:textId="77777777" w:rsidR="009262B7" w:rsidRPr="00690A26" w:rsidRDefault="009262B7" w:rsidP="00533F2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11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9262B7" w:rsidRPr="00690A26" w14:paraId="24C44A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AA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921C" w14:textId="77777777" w:rsidR="009262B7" w:rsidRPr="00690A26" w:rsidRDefault="009262B7" w:rsidP="00533F2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1D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9262B7" w:rsidRPr="00690A26" w14:paraId="6511E7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25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64D" w14:textId="77777777" w:rsidR="009262B7" w:rsidRPr="00690A26" w:rsidRDefault="009262B7" w:rsidP="00533F2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F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9262B7" w:rsidRPr="00690A26" w14:paraId="1113218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5E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4F5" w14:textId="77777777" w:rsidR="009262B7" w:rsidRPr="00690A26" w:rsidRDefault="009262B7" w:rsidP="00533F2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F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9262B7" w:rsidRPr="00690A26" w14:paraId="7150E3F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2E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00C1" w14:textId="77777777" w:rsidR="009262B7" w:rsidRPr="00690A26" w:rsidRDefault="009262B7" w:rsidP="00533F2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3F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9262B7" w:rsidRPr="00690A26" w14:paraId="02F4B7D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63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FC2" w14:textId="77777777" w:rsidR="009262B7" w:rsidRPr="00690A26" w:rsidRDefault="009262B7" w:rsidP="00533F2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3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9262B7" w:rsidRPr="00690A26" w14:paraId="08546D5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ED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55E" w14:textId="77777777" w:rsidR="009262B7" w:rsidRPr="00690A26" w:rsidRDefault="009262B7" w:rsidP="00533F2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E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9262B7" w:rsidRPr="00690A26" w14:paraId="65F0024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5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707" w14:textId="77777777" w:rsidR="009262B7" w:rsidRPr="00690A26" w:rsidRDefault="009262B7" w:rsidP="00533F2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042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9262B7" w:rsidRPr="00690A26" w14:paraId="103CD95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A16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09A" w14:textId="77777777" w:rsidR="009262B7" w:rsidRPr="00690A26" w:rsidRDefault="009262B7" w:rsidP="00533F2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8E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9262B7" w:rsidRPr="00690A26" w14:paraId="39BE2E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27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4C4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54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9262B7" w:rsidRPr="00690A26" w14:paraId="61D5DD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4E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FBB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3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9262B7" w:rsidRPr="00690A26" w14:paraId="60AF199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E4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44E" w14:textId="77777777" w:rsidR="009262B7" w:rsidRPr="00690A26" w:rsidRDefault="009262B7" w:rsidP="00533F2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5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9262B7" w:rsidRPr="00690A26" w14:paraId="5610581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CD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DB0" w14:textId="77777777" w:rsidR="009262B7" w:rsidRPr="00690A26" w:rsidRDefault="009262B7" w:rsidP="00533F2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3A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9262B7" w:rsidRPr="00690A26" w14:paraId="0549802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83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888" w14:textId="77777777" w:rsidR="009262B7" w:rsidRPr="00690A26" w:rsidRDefault="009262B7" w:rsidP="00533F2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3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9262B7" w:rsidRPr="00690A26" w14:paraId="6DAB78C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E7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CA4" w14:textId="77777777" w:rsidR="009262B7" w:rsidRPr="00690A26" w:rsidRDefault="009262B7" w:rsidP="00533F2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5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9262B7" w:rsidRPr="00690A26" w14:paraId="59C0158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853" w14:textId="77777777" w:rsidR="009262B7" w:rsidRPr="00690A26" w:rsidRDefault="009262B7" w:rsidP="00533F2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DC" w14:textId="77777777" w:rsidR="009262B7" w:rsidRPr="00690A26" w:rsidRDefault="009262B7" w:rsidP="00533F2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5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9262B7" w:rsidRPr="00690A26" w14:paraId="0727D6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953" w14:textId="77777777" w:rsidR="009262B7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A9D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B2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9262B7" w:rsidRPr="00690A26" w14:paraId="7A99350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F69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9B3" w14:textId="77777777" w:rsidR="009262B7" w:rsidRPr="00690A26" w:rsidRDefault="009262B7" w:rsidP="00533F2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7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9262B7" w:rsidRPr="00690A26" w14:paraId="677A797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F28" w14:textId="77777777" w:rsidR="009262B7" w:rsidRDefault="009262B7" w:rsidP="00533F2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927" w14:textId="77777777" w:rsidR="009262B7" w:rsidRDefault="009262B7" w:rsidP="00533F2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56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9262B7" w:rsidRPr="00690A26" w14:paraId="304EDFA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181" w14:textId="77777777" w:rsidR="009262B7" w:rsidRDefault="009262B7" w:rsidP="00533F2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FEF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B72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9262B7" w:rsidRPr="00690A26" w14:paraId="04EFA68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CDC" w14:textId="77777777" w:rsidR="009262B7" w:rsidRDefault="009262B7" w:rsidP="00533F2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E48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B6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9262B7" w:rsidRPr="00690A26" w14:paraId="4B0643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068" w14:textId="77777777" w:rsidR="009262B7" w:rsidRDefault="009262B7" w:rsidP="00533F2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E0C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40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9262B7" w:rsidRPr="00690A26" w14:paraId="0C4100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DEB" w14:textId="77777777" w:rsidR="009262B7" w:rsidRDefault="009262B7" w:rsidP="00533F2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2885" w14:textId="77777777" w:rsidR="009262B7" w:rsidRPr="00690A26" w:rsidRDefault="009262B7" w:rsidP="00533F2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29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9262B7" w:rsidRPr="00690A26" w14:paraId="7266AC6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541" w14:textId="77777777" w:rsidR="009262B7" w:rsidRDefault="009262B7" w:rsidP="00533F2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828" w14:textId="77777777" w:rsidR="009262B7" w:rsidRDefault="009262B7" w:rsidP="00533F2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1C5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1A569AF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50D" w14:textId="77777777" w:rsidR="009262B7" w:rsidRDefault="009262B7" w:rsidP="00533F2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3EE" w14:textId="77777777" w:rsidR="009262B7" w:rsidRDefault="009262B7" w:rsidP="00533F2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CC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62B7" w:rsidRPr="00690A26" w14:paraId="32CAFA6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73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E2F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36A" w14:textId="77777777" w:rsidR="009262B7" w:rsidRPr="004B0D7A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9262B7" w:rsidRPr="00690A26" w14:paraId="1E9CDE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2D9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479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76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9262B7" w:rsidRPr="00690A26" w14:paraId="700E5F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B9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AA76" w14:textId="77777777" w:rsidR="009262B7" w:rsidRPr="00690A26" w:rsidRDefault="009262B7" w:rsidP="00533F2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97C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B6DE51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C1E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06E" w14:textId="77777777" w:rsidR="009262B7" w:rsidRDefault="009262B7" w:rsidP="00533F26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4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9262B7" w:rsidRPr="00690A26" w14:paraId="5CFF240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34F7" w14:textId="77777777" w:rsidR="009262B7" w:rsidRPr="004B38F5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595" w14:textId="77777777" w:rsidR="009262B7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467" w14:textId="77777777" w:rsidR="009262B7" w:rsidRPr="00C74B20" w:rsidRDefault="009262B7" w:rsidP="00533F26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F2C76C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302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9DB" w14:textId="77777777" w:rsidR="009262B7" w:rsidRPr="00132962" w:rsidRDefault="009262B7" w:rsidP="00533F2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023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9262B7" w:rsidRPr="00690A26" w14:paraId="65C6A4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8AF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198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CE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9262B7" w:rsidRPr="00690A26" w14:paraId="0180E3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0B1" w14:textId="77777777" w:rsidR="009262B7" w:rsidRPr="00132962" w:rsidRDefault="009262B7" w:rsidP="00533F2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B75" w14:textId="77777777" w:rsidR="009262B7" w:rsidRPr="00132962" w:rsidRDefault="009262B7" w:rsidP="00533F2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A72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676C1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415" w14:textId="77777777" w:rsidR="009262B7" w:rsidRPr="00132962" w:rsidRDefault="009262B7" w:rsidP="00533F2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A07" w14:textId="77777777" w:rsidR="009262B7" w:rsidRPr="00132962" w:rsidRDefault="009262B7" w:rsidP="00533F2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007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262B7" w:rsidRPr="00690A26" w14:paraId="2CA328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3CAB" w14:textId="77777777" w:rsidR="009262B7" w:rsidRPr="00350B7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A32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458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513BE5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99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19A" w14:textId="77777777" w:rsidR="009262B7" w:rsidRPr="00132962" w:rsidRDefault="009262B7" w:rsidP="00533F2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97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9262B7" w:rsidRPr="00690A26" w14:paraId="0A10FFC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7A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65E0" w14:textId="77777777" w:rsidR="009262B7" w:rsidRPr="00132962" w:rsidRDefault="009262B7" w:rsidP="00533F2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727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9262B7" w:rsidRPr="00690A26" w14:paraId="791736D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2B77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A94" w14:textId="77777777" w:rsidR="009262B7" w:rsidRPr="00132962" w:rsidRDefault="009262B7" w:rsidP="00533F2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49D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9262B7" w:rsidRPr="00690A26" w14:paraId="0AE27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03B0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1E9" w14:textId="77777777" w:rsidR="009262B7" w:rsidRPr="00132962" w:rsidRDefault="009262B7" w:rsidP="00533F2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93F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9262B7" w:rsidRPr="00690A26" w14:paraId="258F5C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3F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623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3C8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9262B7" w:rsidRPr="00690A26" w14:paraId="301B12E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A6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4E0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9FA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9262B7" w:rsidRPr="00690A26" w14:paraId="3B32BA6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667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AE6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D36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ECA2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97DA" w14:textId="77777777" w:rsidR="009262B7" w:rsidRDefault="009262B7" w:rsidP="00533F2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F22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C7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9262B7" w:rsidRPr="00690A26" w14:paraId="411566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116" w14:textId="77777777" w:rsidR="009262B7" w:rsidRDefault="009262B7" w:rsidP="00533F2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067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6D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9262B7" w:rsidRPr="00690A26" w14:paraId="299BB8E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FE1" w14:textId="77777777" w:rsidR="009262B7" w:rsidRPr="00690A26" w:rsidRDefault="009262B7" w:rsidP="00533F26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CD1" w14:textId="77777777" w:rsidR="009262B7" w:rsidRPr="00132962" w:rsidRDefault="009262B7" w:rsidP="00533F26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4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9262B7" w:rsidRPr="00690A26" w14:paraId="23957E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02AF" w14:textId="77777777" w:rsidR="009262B7" w:rsidRDefault="009262B7" w:rsidP="00533F26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252" w14:textId="77777777" w:rsidR="009262B7" w:rsidRDefault="009262B7" w:rsidP="00533F26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91A" w14:textId="77777777" w:rsidR="009262B7" w:rsidRDefault="009262B7" w:rsidP="00533F26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9262B7" w:rsidRPr="00690A26" w14:paraId="6231A2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73E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031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309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9262B7" w:rsidRPr="00690A26" w14:paraId="279E2A1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2A6" w14:textId="77777777" w:rsidR="009262B7" w:rsidRDefault="009262B7" w:rsidP="00533F26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5AE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A1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9262B7" w:rsidRPr="00690A26" w14:paraId="3941394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10E" w14:textId="77777777" w:rsidR="009262B7" w:rsidRDefault="009262B7" w:rsidP="00533F26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F95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69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9262B7" w:rsidRPr="00690A26" w14:paraId="71F70B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E15" w14:textId="77777777" w:rsidR="009262B7" w:rsidRPr="00690A26" w:rsidRDefault="009262B7" w:rsidP="00533F26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913" w14:textId="77777777" w:rsidR="009262B7" w:rsidRPr="00132962" w:rsidRDefault="009262B7" w:rsidP="00533F26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0F48" w14:textId="77777777" w:rsidR="009262B7" w:rsidRDefault="009262B7" w:rsidP="00533F26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9262B7" w:rsidRPr="00690A26" w14:paraId="54D4605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A19" w14:textId="77777777" w:rsidR="009262B7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4E4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D76F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9262B7" w:rsidRPr="00690A26" w14:paraId="6110ABC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98" w14:textId="77777777" w:rsidR="009262B7" w:rsidRDefault="009262B7" w:rsidP="00533F26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6E3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B12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9262B7" w:rsidRPr="00690A26" w14:paraId="69A874B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943" w14:textId="77777777" w:rsidR="009262B7" w:rsidRPr="00690A26" w:rsidRDefault="009262B7" w:rsidP="00533F26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A7D" w14:textId="77777777" w:rsidR="009262B7" w:rsidRPr="00690A26" w:rsidRDefault="009262B7" w:rsidP="00533F26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8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9262B7" w:rsidRPr="00690A26" w14:paraId="57AFA13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856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7D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C21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6078964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D1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FF3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0E5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9262B7" w:rsidRPr="00690A26" w14:paraId="6DE332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48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E5B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C9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000A76A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D5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46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CCF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</w:p>
        </w:tc>
      </w:tr>
      <w:tr w:rsidR="009262B7" w:rsidRPr="00690A26" w14:paraId="3A2DB14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51D" w14:textId="77777777" w:rsidR="009262B7" w:rsidRPr="00690A26" w:rsidRDefault="009262B7" w:rsidP="00533F26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5F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056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9262B7" w:rsidRPr="00690A26" w14:paraId="1744120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0049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DEC" w14:textId="77777777" w:rsidR="009262B7" w:rsidRDefault="009262B7" w:rsidP="00533F26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9C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9262B7" w:rsidRPr="00690A26" w14:paraId="3C7B973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71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FC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AC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9262B7" w:rsidRPr="00690A26" w14:paraId="504904B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B5D3" w14:textId="77777777" w:rsidR="009262B7" w:rsidRDefault="009262B7" w:rsidP="00533F26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D3B" w14:textId="77777777" w:rsidR="009262B7" w:rsidRPr="00690A26" w:rsidRDefault="009262B7" w:rsidP="00533F26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AC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9262B7" w:rsidRPr="00690A26" w14:paraId="4AEFE69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BA7" w14:textId="77777777" w:rsidR="009262B7" w:rsidRDefault="009262B7" w:rsidP="00533F26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577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13A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9262B7" w:rsidRPr="00690A26" w14:paraId="2E19473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E0A" w14:textId="77777777" w:rsidR="009262B7" w:rsidRDefault="009262B7" w:rsidP="00533F26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A4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CF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9262B7" w:rsidRPr="00690A26" w14:paraId="757C458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88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697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6A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9262B7" w:rsidRPr="00690A26" w14:paraId="2B165D5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AFB" w14:textId="77777777" w:rsidR="009262B7" w:rsidRPr="00690A26" w:rsidRDefault="009262B7" w:rsidP="00533F2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636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61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9262B7" w:rsidRPr="00690A26" w14:paraId="7181650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BC68" w14:textId="77777777" w:rsidR="009262B7" w:rsidRPr="002F4CF5" w:rsidRDefault="009262B7" w:rsidP="00533F26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78B" w14:textId="77777777" w:rsidR="009262B7" w:rsidRPr="00C74B20" w:rsidRDefault="009262B7" w:rsidP="00533F26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717" w14:textId="77777777" w:rsidR="009262B7" w:rsidRPr="009812DC" w:rsidRDefault="009262B7" w:rsidP="00533F26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9262B7" w:rsidRPr="00690A26" w14:paraId="4BD361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75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D9D" w14:textId="77777777" w:rsidR="009262B7" w:rsidRPr="00690A26" w:rsidRDefault="009262B7" w:rsidP="00533F2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04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9262B7" w:rsidRPr="00690A26" w14:paraId="207BAD2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AC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D62" w14:textId="77777777" w:rsidR="009262B7" w:rsidRPr="00690A26" w:rsidRDefault="009262B7" w:rsidP="00533F2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A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9262B7" w:rsidRPr="00690A26" w14:paraId="132A04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31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51A" w14:textId="77777777" w:rsidR="009262B7" w:rsidRPr="00690A26" w:rsidRDefault="009262B7" w:rsidP="00533F2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9B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9262B7" w:rsidRPr="00690A26" w14:paraId="2853DBC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58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C99" w14:textId="77777777" w:rsidR="009262B7" w:rsidRPr="00690A26" w:rsidRDefault="009262B7" w:rsidP="00533F2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64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9262B7" w:rsidRPr="00690A26" w14:paraId="46CB67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FE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ADE" w14:textId="77777777" w:rsidR="009262B7" w:rsidRPr="00690A26" w:rsidRDefault="009262B7" w:rsidP="00533F2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A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9262B7" w:rsidRPr="00690A26" w14:paraId="219956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CF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56A" w14:textId="77777777" w:rsidR="009262B7" w:rsidRPr="00690A26" w:rsidRDefault="009262B7" w:rsidP="00533F2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37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9262B7" w:rsidRPr="00690A26" w14:paraId="66F1DAB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7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6F7" w14:textId="77777777" w:rsidR="009262B7" w:rsidRPr="00690A26" w:rsidRDefault="009262B7" w:rsidP="00533F2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9262B7" w:rsidRPr="00690A26" w14:paraId="4324F0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29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E068" w14:textId="77777777" w:rsidR="009262B7" w:rsidRPr="00690A26" w:rsidRDefault="009262B7" w:rsidP="00533F2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9262B7" w:rsidRPr="00690A26" w14:paraId="68EF7C6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1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83C" w14:textId="77777777" w:rsidR="009262B7" w:rsidRPr="00690A26" w:rsidRDefault="009262B7" w:rsidP="00533F2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647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9262B7" w:rsidRPr="00690A26" w14:paraId="7C2418C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9D5" w14:textId="77777777" w:rsidR="009262B7" w:rsidRPr="00690A26" w:rsidRDefault="009262B7" w:rsidP="00533F2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CFE" w14:textId="77777777" w:rsidR="009262B7" w:rsidRPr="00690A26" w:rsidRDefault="009262B7" w:rsidP="00533F2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3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9262B7" w:rsidRPr="00690A26" w14:paraId="57FC97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633" w14:textId="77777777" w:rsidR="009262B7" w:rsidRDefault="009262B7" w:rsidP="00533F2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F24" w14:textId="77777777" w:rsidR="009262B7" w:rsidRDefault="009262B7" w:rsidP="00533F2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64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9262B7" w:rsidRPr="00690A26" w14:paraId="052E21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A5C" w14:textId="77777777" w:rsidR="009262B7" w:rsidRDefault="009262B7" w:rsidP="00533F2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F88" w14:textId="77777777" w:rsidR="009262B7" w:rsidRDefault="009262B7" w:rsidP="00533F2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28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262B7" w:rsidRPr="00690A26" w14:paraId="2C443E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31B" w14:textId="77777777" w:rsidR="009262B7" w:rsidRDefault="009262B7" w:rsidP="00533F26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664" w14:textId="77777777" w:rsidR="009262B7" w:rsidRDefault="009262B7" w:rsidP="00533F26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D2A" w14:textId="77777777" w:rsidR="009262B7" w:rsidRPr="00BE59F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9262B7" w:rsidRPr="00690A26" w14:paraId="303128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534" w14:textId="77777777" w:rsidR="009262B7" w:rsidRDefault="009262B7" w:rsidP="00533F26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A30" w14:textId="77777777" w:rsidR="009262B7" w:rsidRDefault="009262B7" w:rsidP="00533F26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8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9262B7" w:rsidRPr="00690A26" w14:paraId="0FD8863C" w14:textId="77777777" w:rsidTr="00533F26">
        <w:trPr>
          <w:jc w:val="center"/>
          <w:ins w:id="7" w:author="Huawei" w:date="2023-05-12T10:21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7E0" w14:textId="72589924" w:rsidR="009262B7" w:rsidRDefault="009262B7" w:rsidP="00533F26">
            <w:pPr>
              <w:pStyle w:val="TAL"/>
              <w:rPr>
                <w:ins w:id="8" w:author="Huawei" w:date="2023-05-12T10:21:00Z"/>
              </w:rPr>
            </w:pPr>
            <w:proofErr w:type="spellStart"/>
            <w:ins w:id="9" w:author="Huawei" w:date="2023-05-12T10:21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CBD" w14:textId="28ECD823" w:rsidR="009262B7" w:rsidRDefault="009262B7" w:rsidP="00533F26">
            <w:pPr>
              <w:pStyle w:val="TAL"/>
              <w:rPr>
                <w:ins w:id="10" w:author="Huawei" w:date="2023-05-12T10:21:00Z"/>
              </w:rPr>
            </w:pPr>
            <w:ins w:id="11" w:author="Huawei" w:date="2023-05-12T10:21:00Z">
              <w:r>
                <w:t>6.1.6.3.x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9A1" w14:textId="3FFFD131" w:rsidR="009262B7" w:rsidRDefault="009262B7" w:rsidP="00533F26">
            <w:pPr>
              <w:pStyle w:val="TAL"/>
              <w:rPr>
                <w:ins w:id="12" w:author="Huawei" w:date="2023-05-12T10:21:00Z"/>
                <w:rFonts w:cs="Arial"/>
                <w:szCs w:val="18"/>
              </w:rPr>
            </w:pPr>
            <w:ins w:id="13" w:author="Huawei" w:date="2023-05-12T10:22:00Z">
              <w:r>
                <w:rPr>
                  <w:rFonts w:eastAsia="等线"/>
                  <w:lang w:eastAsia="en-GB"/>
                </w:rPr>
                <w:t xml:space="preserve">Type </w:t>
              </w:r>
              <w:r w:rsidRPr="00CF1D68">
                <w:rPr>
                  <w:rFonts w:eastAsia="等线"/>
                  <w:lang w:eastAsia="en-GB"/>
                </w:rPr>
                <w:t xml:space="preserve">of </w:t>
              </w:r>
            </w:ins>
            <w:ins w:id="14" w:author="Huawei-1" w:date="2023-05-23T11:07:00Z">
              <w:r w:rsidR="00CF1D68" w:rsidRPr="00CF1D68">
                <w:rPr>
                  <w:rFonts w:eastAsia="等线"/>
                  <w:lang w:eastAsia="en-GB"/>
                </w:rPr>
                <w:t>Federated Learning</w:t>
              </w:r>
              <w:r w:rsidR="00CF1D68" w:rsidRPr="00CF1D68" w:rsidDel="00CF1D68">
                <w:rPr>
                  <w:rFonts w:eastAsia="等线"/>
                  <w:lang w:eastAsia="en-GB"/>
                </w:rPr>
                <w:t xml:space="preserve"> </w:t>
              </w:r>
            </w:ins>
            <w:ins w:id="15" w:author="Huawei" w:date="2023-05-12T10:21:00Z">
              <w:r w:rsidRPr="00CF1D68">
                <w:rPr>
                  <w:rFonts w:eastAsia="等线"/>
                  <w:lang w:eastAsia="en-GB"/>
                </w:rPr>
                <w:t>Capability</w:t>
              </w:r>
            </w:ins>
          </w:p>
        </w:tc>
      </w:tr>
    </w:tbl>
    <w:p w14:paraId="68ECF106" w14:textId="77777777" w:rsidR="009262B7" w:rsidRDefault="009262B7" w:rsidP="009262B7"/>
    <w:p w14:paraId="64E76A8A" w14:textId="77777777" w:rsidR="009262B7" w:rsidRPr="00690A26" w:rsidRDefault="009262B7" w:rsidP="009262B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CEF1789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9262B7" w:rsidRPr="00690A26" w14:paraId="2FD6E7C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6AFB9" w14:textId="77777777" w:rsidR="009262B7" w:rsidRPr="00690A26" w:rsidRDefault="009262B7" w:rsidP="00533F2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01496" w14:textId="77777777" w:rsidR="009262B7" w:rsidRPr="00690A26" w:rsidRDefault="009262B7" w:rsidP="00533F2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2AA2A" w14:textId="77777777" w:rsidR="009262B7" w:rsidRPr="00690A26" w:rsidRDefault="009262B7" w:rsidP="00533F26">
            <w:pPr>
              <w:pStyle w:val="TAH"/>
            </w:pPr>
            <w:r w:rsidRPr="00690A26">
              <w:t>Comments</w:t>
            </w:r>
          </w:p>
        </w:tc>
      </w:tr>
      <w:tr w:rsidR="009262B7" w:rsidRPr="00690A26" w14:paraId="29099B6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A97" w14:textId="77777777" w:rsidR="009262B7" w:rsidRPr="00690A26" w:rsidRDefault="009262B7" w:rsidP="00533F2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D85" w14:textId="77777777" w:rsidR="009262B7" w:rsidRPr="00690A26" w:rsidRDefault="009262B7" w:rsidP="00533F2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8E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9262B7" w:rsidRPr="00690A26" w14:paraId="112A071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D4E" w14:textId="77777777" w:rsidR="009262B7" w:rsidRPr="00690A26" w:rsidRDefault="009262B7" w:rsidP="00533F2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B1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DE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9262B7" w:rsidRPr="00690A26" w14:paraId="67D1EEC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7F2" w14:textId="77777777" w:rsidR="009262B7" w:rsidRPr="00690A26" w:rsidRDefault="009262B7" w:rsidP="00533F2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08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F8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8659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DBE" w14:textId="77777777" w:rsidR="009262B7" w:rsidRPr="00690A26" w:rsidRDefault="009262B7" w:rsidP="00533F2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8F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404CD3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9DE" w14:textId="77777777" w:rsidR="009262B7" w:rsidRPr="00690A26" w:rsidRDefault="009262B7" w:rsidP="00533F2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9B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4E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D795B5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AAF" w14:textId="77777777" w:rsidR="009262B7" w:rsidRPr="00690A26" w:rsidRDefault="009262B7" w:rsidP="00533F2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4C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1E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95F013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A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C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AA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02F20D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05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7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E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76DCD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E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292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D9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194166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23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E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F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E3F789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6E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CA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6C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72EFC3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51D" w14:textId="77777777" w:rsidR="009262B7" w:rsidRPr="00690A26" w:rsidRDefault="009262B7" w:rsidP="00533F2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3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1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06D3DAF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64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42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F1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9262B7" w:rsidRPr="00690A26" w14:paraId="264D3F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B6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18B6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D1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9262B7" w:rsidRPr="00690A26" w14:paraId="57F6422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2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49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E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5F4D034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E8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F3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D827A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93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FF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98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E5F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7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8FA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21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805FFF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85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7CE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D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A5975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2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3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36C9681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32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99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96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881DE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76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9F4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96D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262B7" w:rsidRPr="00690A26" w14:paraId="210811D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D7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E2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0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644F040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FFC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EB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5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D33B55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81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B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75DE2AB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63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B09F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FD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760635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581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C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C5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CBEF1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0DC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00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34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50D5B28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E53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4F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0C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25FCC6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E3A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E97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05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19A67A3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1DD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77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E9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9262B7" w:rsidRPr="00690A26" w14:paraId="7D5E5E3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6E8" w14:textId="77777777" w:rsidR="009262B7" w:rsidRPr="00690A26" w:rsidRDefault="009262B7" w:rsidP="00533F26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B3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BB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9262B7" w:rsidRPr="00690A26" w14:paraId="74FDEDC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758" w14:textId="77777777" w:rsidR="009262B7" w:rsidRDefault="009262B7" w:rsidP="00533F2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9D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96D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BF6E2F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2B9" w14:textId="77777777" w:rsidR="009262B7" w:rsidRPr="001D2CEF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B7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01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262B7" w:rsidRPr="00690A26" w14:paraId="08A7B39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EA5" w14:textId="77777777" w:rsidR="009262B7" w:rsidRDefault="009262B7" w:rsidP="00533F2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5AA" w14:textId="77777777" w:rsidR="009262B7" w:rsidRPr="00690A26" w:rsidRDefault="009262B7" w:rsidP="00533F2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DA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4A61E2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AC6" w14:textId="77777777" w:rsidR="009262B7" w:rsidRPr="00D24CA3" w:rsidRDefault="009262B7" w:rsidP="00533F2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31F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A42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9262B7" w:rsidRPr="00690A26" w14:paraId="134EC0E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DE1" w14:textId="77777777" w:rsidR="009262B7" w:rsidRPr="00D24CA3" w:rsidRDefault="009262B7" w:rsidP="00533F2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B0A8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E2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9262B7" w:rsidRPr="00690A26" w14:paraId="59D6898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156" w14:textId="77777777" w:rsidR="009262B7" w:rsidRPr="00D24CA3" w:rsidRDefault="009262B7" w:rsidP="00533F2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027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ED4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9262B7" w:rsidRPr="00690A26" w14:paraId="7271F0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70" w14:textId="77777777" w:rsidR="009262B7" w:rsidRDefault="009262B7" w:rsidP="00533F2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BB" w14:textId="77777777" w:rsidR="009262B7" w:rsidRPr="004E1F31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1DE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9262B7" w:rsidRPr="00690A26" w14:paraId="1016FFD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2E7" w14:textId="77777777" w:rsidR="009262B7" w:rsidRDefault="009262B7" w:rsidP="00533F2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956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B4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9262B7" w:rsidRPr="00690A26" w14:paraId="47FB220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25C" w14:textId="77777777" w:rsidR="009262B7" w:rsidRDefault="009262B7" w:rsidP="00533F26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9AA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400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9262B7" w:rsidRPr="00690A26" w14:paraId="2D9B2E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2C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03F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D9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695809B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22C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8F0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E9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3C4DB2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A2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9A1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F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062AF97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24F" w14:textId="77777777" w:rsidR="009262B7" w:rsidRPr="00690A26" w:rsidRDefault="009262B7" w:rsidP="00533F2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063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EF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9262B7" w:rsidRPr="00690A26" w14:paraId="573DB12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9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D79" w14:textId="77777777" w:rsidR="009262B7" w:rsidRPr="00690A26" w:rsidRDefault="009262B7" w:rsidP="00533F2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89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9262B7" w:rsidRPr="00690A26" w14:paraId="15AAA9F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577" w14:textId="77777777" w:rsidR="009262B7" w:rsidRPr="00690A26" w:rsidRDefault="009262B7" w:rsidP="00533F2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DEE" w14:textId="77777777" w:rsidR="009262B7" w:rsidRPr="00690A26" w:rsidRDefault="009262B7" w:rsidP="00533F2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5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9262B7" w:rsidRPr="00690A26" w14:paraId="5D4039D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F0" w14:textId="77777777" w:rsidR="009262B7" w:rsidRDefault="009262B7" w:rsidP="00533F26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1B7" w14:textId="77777777" w:rsidR="009262B7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43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9262B7" w:rsidRPr="00690A26" w14:paraId="7CC9CA9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801" w14:textId="77777777" w:rsidR="009262B7" w:rsidRDefault="009262B7" w:rsidP="00533F26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8FF" w14:textId="77777777" w:rsidR="009262B7" w:rsidRPr="00690A26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60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9262B7" w:rsidRPr="00690A26" w14:paraId="22EB07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4DF" w14:textId="77777777" w:rsidR="009262B7" w:rsidRDefault="009262B7" w:rsidP="00533F2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AD5" w14:textId="77777777" w:rsidR="009262B7" w:rsidRPr="00690A26" w:rsidRDefault="009262B7" w:rsidP="00533F26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5D5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</w:tbl>
    <w:p w14:paraId="2D96F886" w14:textId="77777777" w:rsidR="009262B7" w:rsidRPr="00690A26" w:rsidRDefault="009262B7" w:rsidP="009262B7"/>
    <w:p w14:paraId="1FC1885F" w14:textId="3A509BE0" w:rsidR="009262B7" w:rsidRPr="006B5418" w:rsidRDefault="009262B7" w:rsidP="00926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F9104" w14:textId="77777777" w:rsidR="009262B7" w:rsidRPr="009262B7" w:rsidRDefault="009262B7">
      <w:pPr>
        <w:rPr>
          <w:noProof/>
        </w:rPr>
      </w:pPr>
    </w:p>
    <w:p w14:paraId="39345591" w14:textId="77777777" w:rsidR="00424C3D" w:rsidRPr="00132962" w:rsidRDefault="00424C3D" w:rsidP="00424C3D">
      <w:pPr>
        <w:pStyle w:val="50"/>
      </w:pPr>
      <w:r w:rsidRPr="00132962">
        <w:lastRenderedPageBreak/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proofErr w:type="spellEnd"/>
    </w:p>
    <w:p w14:paraId="27C3658F" w14:textId="77777777" w:rsidR="00424C3D" w:rsidRPr="00132962" w:rsidRDefault="00424C3D" w:rsidP="00424C3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24C3D" w:rsidRPr="00132962" w14:paraId="32B4E13D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BD62D" w14:textId="77777777" w:rsidR="00424C3D" w:rsidRPr="00132962" w:rsidRDefault="00424C3D" w:rsidP="00533F26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42ACD" w14:textId="77777777" w:rsidR="00424C3D" w:rsidRPr="00132962" w:rsidRDefault="00424C3D" w:rsidP="00533F26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AEBFE" w14:textId="77777777" w:rsidR="00424C3D" w:rsidRPr="00132962" w:rsidRDefault="00424C3D" w:rsidP="00533F26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29DF" w14:textId="77777777" w:rsidR="00424C3D" w:rsidRPr="00132962" w:rsidRDefault="00424C3D" w:rsidP="00533F26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F0522" w14:textId="77777777" w:rsidR="00424C3D" w:rsidRPr="00132962" w:rsidRDefault="00424C3D" w:rsidP="00533F26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424C3D" w:rsidRPr="00132962" w14:paraId="2C4E4FD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C9C" w14:textId="77777777" w:rsidR="00424C3D" w:rsidRPr="00132962" w:rsidRDefault="00424C3D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980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4DD" w14:textId="77777777" w:rsidR="00424C3D" w:rsidRPr="00132962" w:rsidRDefault="00424C3D" w:rsidP="00533F26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BBF" w14:textId="77777777" w:rsidR="00424C3D" w:rsidRPr="00132962" w:rsidRDefault="00424C3D" w:rsidP="00533F26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2B9" w14:textId="77777777" w:rsidR="00424C3D" w:rsidRPr="00132962" w:rsidRDefault="00424C3D" w:rsidP="00533F26">
            <w:pPr>
              <w:pStyle w:val="TAL"/>
              <w:rPr>
                <w:noProof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 w:rsidRPr="00690A26">
              <w:t>.</w:t>
            </w:r>
          </w:p>
        </w:tc>
      </w:tr>
      <w:tr w:rsidR="00424C3D" w:rsidRPr="00132962" w14:paraId="740BC33B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DCB" w14:textId="77777777" w:rsidR="00424C3D" w:rsidRPr="00132962" w:rsidRDefault="00424C3D" w:rsidP="00533F26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A8A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4925" w14:textId="77777777" w:rsidR="00424C3D" w:rsidRPr="00132962" w:rsidRDefault="00424C3D" w:rsidP="00533F2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088E" w14:textId="77777777" w:rsidR="00424C3D" w:rsidRPr="00132962" w:rsidRDefault="00424C3D" w:rsidP="00533F26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994" w14:textId="77777777" w:rsidR="00424C3D" w:rsidRPr="00132962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0726C70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101" w14:textId="77777777" w:rsidR="00424C3D" w:rsidRPr="00690A26" w:rsidRDefault="00424C3D" w:rsidP="00533F26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C7F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9A1" w14:textId="77777777" w:rsidR="00424C3D" w:rsidRDefault="00424C3D" w:rsidP="00533F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8D9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1FD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BF502A0" w14:textId="77777777" w:rsidR="00424C3D" w:rsidRDefault="00424C3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72AB69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35465CC3" w14:textId="77777777" w:rsidTr="00533F26">
        <w:trPr>
          <w:ins w:id="16" w:author="Huawei" w:date="2023-05-12T10:0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A7D" w14:textId="377F7B77" w:rsidR="00424C3D" w:rsidRPr="00F11966" w:rsidRDefault="00424C3D" w:rsidP="00424C3D">
            <w:pPr>
              <w:pStyle w:val="TAL"/>
              <w:rPr>
                <w:ins w:id="17" w:author="Huawei" w:date="2023-05-12T10:01:00Z"/>
                <w:lang w:eastAsia="zh-CN"/>
              </w:rPr>
            </w:pPr>
            <w:proofErr w:type="spellStart"/>
            <w:ins w:id="18" w:author="Huawei" w:date="2023-05-12T10:02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348" w14:textId="633FBB61" w:rsidR="00424C3D" w:rsidRPr="00F11966" w:rsidRDefault="00424C3D" w:rsidP="00533F26">
            <w:pPr>
              <w:pStyle w:val="TAL"/>
              <w:rPr>
                <w:ins w:id="19" w:author="Huawei" w:date="2023-05-12T10:01:00Z"/>
                <w:lang w:eastAsia="zh-CN"/>
              </w:rPr>
            </w:pPr>
            <w:proofErr w:type="spellStart"/>
            <w:ins w:id="20" w:author="Huawei" w:date="2023-05-12T10:03:00Z">
              <w:r>
                <w:rPr>
                  <w:rFonts w:eastAsia="等线"/>
                  <w:lang w:eastAsia="en-GB"/>
                </w:rPr>
                <w:t>F</w:t>
              </w:r>
            </w:ins>
            <w:ins w:id="21" w:author="Huawei" w:date="2023-05-12T10:02:00Z">
              <w:r>
                <w:rPr>
                  <w:rFonts w:eastAsia="等线"/>
                  <w:lang w:eastAsia="en-GB"/>
                </w:rPr>
                <w:t>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01" w14:textId="1F046D81" w:rsidR="00424C3D" w:rsidRDefault="00424C3D" w:rsidP="00533F26">
            <w:pPr>
              <w:pStyle w:val="TAC"/>
              <w:rPr>
                <w:ins w:id="22" w:author="Huawei" w:date="2023-05-12T10:01:00Z"/>
                <w:lang w:eastAsia="zh-CN"/>
              </w:rPr>
            </w:pPr>
            <w:ins w:id="23" w:author="Huawei" w:date="2023-05-12T10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2C0" w14:textId="6C33EE63" w:rsidR="00424C3D" w:rsidRPr="00F11966" w:rsidRDefault="00424C3D" w:rsidP="00533F26">
            <w:pPr>
              <w:pStyle w:val="TAL"/>
              <w:rPr>
                <w:ins w:id="24" w:author="Huawei" w:date="2023-05-12T10:01:00Z"/>
                <w:lang w:eastAsia="zh-CN"/>
              </w:rPr>
            </w:pPr>
            <w:ins w:id="25" w:author="Huawei" w:date="2023-05-1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E44" w14:textId="635A7557" w:rsidR="00424C3D" w:rsidRPr="00473062" w:rsidRDefault="00CF1D68" w:rsidP="00C65E1A">
            <w:pPr>
              <w:pStyle w:val="TAL"/>
              <w:rPr>
                <w:ins w:id="26" w:author="Huawei" w:date="2023-05-12T10:01:00Z"/>
                <w:rFonts w:cs="Arial"/>
                <w:szCs w:val="18"/>
              </w:rPr>
            </w:pPr>
            <w:ins w:id="27" w:author="Huawei-1" w:date="2023-05-23T11:08:00Z">
              <w:r w:rsidRPr="00CF1D68">
                <w:rPr>
                  <w:rFonts w:eastAsia="等线"/>
                  <w:lang w:eastAsia="zh-CN"/>
                </w:rPr>
                <w:t>Federated Learning</w:t>
              </w:r>
            </w:ins>
            <w:ins w:id="28" w:author="Huawei" w:date="2023-05-12T10:18:00Z">
              <w:r w:rsidR="00C65E1A">
                <w:rPr>
                  <w:rFonts w:eastAsia="等线"/>
                  <w:lang w:eastAsia="zh-CN"/>
                </w:rPr>
                <w:t xml:space="preserve"> capability type of the NWDAF</w:t>
              </w:r>
            </w:ins>
            <w:ins w:id="29" w:author="Huawei-2" w:date="2023-05-25T22:46:00Z">
              <w:r w:rsidR="007D1B26">
                <w:rPr>
                  <w:rFonts w:eastAsia="等线"/>
                  <w:lang w:eastAsia="zh-CN"/>
                </w:rPr>
                <w:t xml:space="preserve"> as specified in</w:t>
              </w:r>
              <w:r w:rsidR="007D1B26" w:rsidRPr="00690A26">
                <w:t xml:space="preserve"> </w:t>
              </w:r>
              <w:r w:rsidR="007D1B26" w:rsidRPr="00690A26">
                <w:t>clause </w:t>
              </w:r>
              <w:r w:rsidR="007D1B26" w:rsidRPr="007D1B26">
                <w:t>5.2.7.2.2</w:t>
              </w:r>
              <w:r w:rsidR="007D1B26">
                <w:t xml:space="preserve"> </w:t>
              </w:r>
              <w:r w:rsidR="007D1B26" w:rsidRPr="00690A26">
                <w:t>of 3GPP TS 2</w:t>
              </w:r>
              <w:r w:rsidR="007D1B26">
                <w:t>3</w:t>
              </w:r>
              <w:r w:rsidR="007D1B26" w:rsidRPr="00690A26">
                <w:t>.50</w:t>
              </w:r>
              <w:r w:rsidR="007D1B26">
                <w:t>2</w:t>
              </w:r>
              <w:r w:rsidR="007D1B26" w:rsidRPr="00690A26">
                <w:t> [</w:t>
              </w:r>
              <w:r w:rsidR="007D1B26">
                <w:t>3</w:t>
              </w:r>
              <w:r w:rsidR="007D1B26" w:rsidRPr="00690A26">
                <w:t>]</w:t>
              </w:r>
            </w:ins>
            <w:ins w:id="30" w:author="Huawei" w:date="2023-05-12T10:18:00Z">
              <w:r w:rsidR="00C65E1A">
                <w:rPr>
                  <w:rFonts w:eastAsia="等线"/>
                  <w:lang w:eastAsia="zh-CN"/>
                </w:rPr>
                <w:t xml:space="preserve">, if none are </w:t>
              </w:r>
              <w:r w:rsidR="00C65E1A" w:rsidRPr="00690A26">
                <w:rPr>
                  <w:rFonts w:cs="Arial"/>
                  <w:szCs w:val="18"/>
                </w:rPr>
                <w:t xml:space="preserve">provided the NWDAF </w:t>
              </w:r>
              <w:proofErr w:type="spellStart"/>
              <w:r w:rsidR="00C65E1A" w:rsidRPr="00690A26">
                <w:rPr>
                  <w:rFonts w:cs="Arial"/>
                  <w:szCs w:val="18"/>
                </w:rPr>
                <w:t xml:space="preserve">can </w:t>
              </w:r>
            </w:ins>
            <w:ins w:id="31" w:author="Huawei" w:date="2023-05-12T10:19:00Z">
              <w:r w:rsidR="00C65E1A">
                <w:rPr>
                  <w:rFonts w:cs="Arial"/>
                  <w:szCs w:val="18"/>
                </w:rPr>
                <w:t>not</w:t>
              </w:r>
              <w:proofErr w:type="spellEnd"/>
              <w:r w:rsidR="00C65E1A">
                <w:rPr>
                  <w:rFonts w:cs="Arial"/>
                  <w:szCs w:val="18"/>
                </w:rPr>
                <w:t xml:space="preserve"> support any </w:t>
              </w:r>
            </w:ins>
            <w:ins w:id="32" w:author="Huawei" w:date="2023-05-12T10:20:00Z">
              <w:r w:rsidR="00C65E1A">
                <w:rPr>
                  <w:rFonts w:cs="Arial"/>
                  <w:szCs w:val="18"/>
                </w:rPr>
                <w:t>type</w:t>
              </w:r>
            </w:ins>
            <w:ins w:id="33" w:author="Huawei" w:date="2023-05-12T10:18:00Z">
              <w:r w:rsidR="00C65E1A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24C3D" w:rsidRPr="00132962" w14:paraId="33AEF7A7" w14:textId="77777777" w:rsidTr="00533F26">
        <w:trPr>
          <w:ins w:id="34" w:author="Huawei" w:date="2023-05-12T10:0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7059" w14:textId="235BC264" w:rsidR="00424C3D" w:rsidRDefault="00424C3D" w:rsidP="00424C3D">
            <w:pPr>
              <w:pStyle w:val="TAL"/>
              <w:rPr>
                <w:ins w:id="35" w:author="Huawei" w:date="2023-05-12T10:04:00Z"/>
                <w:rFonts w:eastAsia="等线"/>
                <w:lang w:eastAsia="zh-CN"/>
              </w:rPr>
            </w:pPr>
            <w:proofErr w:type="spellStart"/>
            <w:ins w:id="36" w:author="Huawei" w:date="2023-05-12T10:04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lTime</w:t>
              </w:r>
              <w:r>
                <w:rPr>
                  <w:rFonts w:eastAsia="等线"/>
                  <w:lang w:eastAsia="en-GB"/>
                </w:rPr>
                <w:t>I</w:t>
              </w:r>
              <w:r w:rsidRPr="002004F4">
                <w:rPr>
                  <w:rFonts w:eastAsia="等线"/>
                  <w:lang w:eastAsia="en-GB"/>
                </w:rPr>
                <w:t>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8C0" w14:textId="3FD48C20" w:rsidR="00424C3D" w:rsidRDefault="00C65E1A" w:rsidP="00533F26">
            <w:pPr>
              <w:pStyle w:val="TAL"/>
              <w:rPr>
                <w:ins w:id="37" w:author="Huawei" w:date="2023-05-12T10:04:00Z"/>
                <w:rFonts w:eastAsia="等线"/>
                <w:lang w:eastAsia="en-GB"/>
              </w:rPr>
            </w:pPr>
            <w:proofErr w:type="spellStart"/>
            <w:ins w:id="38" w:author="Huawei" w:date="2023-05-12T10:17:00Z">
              <w:r w:rsidRPr="001D2CEF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F3D" w14:textId="58107480" w:rsidR="00424C3D" w:rsidRDefault="00C65E1A" w:rsidP="00533F26">
            <w:pPr>
              <w:pStyle w:val="TAC"/>
              <w:rPr>
                <w:ins w:id="39" w:author="Huawei" w:date="2023-05-12T10:04:00Z"/>
                <w:lang w:eastAsia="zh-CN"/>
              </w:rPr>
            </w:pPr>
            <w:ins w:id="40" w:author="Huawei" w:date="2023-05-12T10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790" w14:textId="41935704" w:rsidR="00424C3D" w:rsidRDefault="00C65E1A" w:rsidP="00533F26">
            <w:pPr>
              <w:pStyle w:val="TAL"/>
              <w:rPr>
                <w:ins w:id="41" w:author="Huawei" w:date="2023-05-12T10:04:00Z"/>
                <w:lang w:eastAsia="zh-CN"/>
              </w:rPr>
            </w:pPr>
            <w:ins w:id="42" w:author="Huawei" w:date="2023-05-12T10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EF8" w14:textId="503686F5" w:rsidR="00424C3D" w:rsidRPr="00473062" w:rsidRDefault="00C65E1A" w:rsidP="00533F26">
            <w:pPr>
              <w:pStyle w:val="TAL"/>
              <w:rPr>
                <w:ins w:id="43" w:author="Huawei" w:date="2023-05-12T10:04:00Z"/>
                <w:rFonts w:cs="Arial"/>
                <w:szCs w:val="18"/>
              </w:rPr>
            </w:pPr>
            <w:ins w:id="44" w:author="Huawei" w:date="2023-05-12T10:18:00Z">
              <w:r w:rsidRPr="00180EE3">
                <w:rPr>
                  <w:rFonts w:eastAsia="等线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</w:ins>
            <w:ins w:id="45" w:author="Huawei-1" w:date="2023-05-23T11:09:00Z">
              <w:r w:rsidR="00CF1D68" w:rsidRPr="00CF1D68">
                <w:rPr>
                  <w:rFonts w:cs="Arial"/>
                  <w:szCs w:val="18"/>
                </w:rPr>
                <w:t>Federated Learning</w:t>
              </w:r>
            </w:ins>
            <w:ins w:id="46" w:author="Huawei-2" w:date="2023-05-25T22:47:00Z">
              <w:r w:rsidR="007D1B26">
                <w:rPr>
                  <w:rFonts w:eastAsia="等线"/>
                  <w:lang w:eastAsia="zh-CN"/>
                </w:rPr>
                <w:t xml:space="preserve"> </w:t>
              </w:r>
              <w:r w:rsidR="007D1B26">
                <w:rPr>
                  <w:rFonts w:eastAsia="等线"/>
                  <w:lang w:eastAsia="zh-CN"/>
                </w:rPr>
                <w:t>as specified in</w:t>
              </w:r>
              <w:r w:rsidR="007D1B26" w:rsidRPr="00690A26">
                <w:t xml:space="preserve"> clause </w:t>
              </w:r>
              <w:r w:rsidR="007D1B26" w:rsidRPr="007D1B26">
                <w:t>5.2.7.2.2</w:t>
              </w:r>
              <w:r w:rsidR="007D1B26">
                <w:t xml:space="preserve"> </w:t>
              </w:r>
              <w:r w:rsidR="007D1B26" w:rsidRPr="00690A26">
                <w:t>of 3GPP TS 2</w:t>
              </w:r>
              <w:r w:rsidR="007D1B26">
                <w:t>3</w:t>
              </w:r>
              <w:r w:rsidR="007D1B26" w:rsidRPr="00690A26">
                <w:t>.50</w:t>
              </w:r>
              <w:r w:rsidR="007D1B26">
                <w:t>2</w:t>
              </w:r>
              <w:r w:rsidR="007D1B26" w:rsidRPr="00690A26">
                <w:t> [</w:t>
              </w:r>
              <w:r w:rsidR="007D1B26">
                <w:t>3</w:t>
              </w:r>
              <w:r w:rsidR="007D1B26" w:rsidRPr="00690A26">
                <w:t>]</w:t>
              </w:r>
            </w:ins>
            <w:ins w:id="47" w:author="Huawei" w:date="2023-05-12T10:18:00Z">
              <w:r>
                <w:rPr>
                  <w:rFonts w:eastAsia="等线"/>
                  <w:lang w:eastAsia="zh-CN"/>
                </w:rPr>
                <w:t>.</w:t>
              </w:r>
            </w:ins>
            <w:ins w:id="48" w:author="Huawei-1" w:date="2023-05-23T11:15:00Z">
              <w:r w:rsidR="00A74861">
                <w:rPr>
                  <w:rFonts w:eastAsia="等线"/>
                  <w:lang w:eastAsia="zh-CN"/>
                </w:rPr>
                <w:t xml:space="preserve"> This IE </w:t>
              </w:r>
            </w:ins>
            <w:ins w:id="49" w:author="Huawei-2" w:date="2023-05-25T22:42:00Z">
              <w:r w:rsidR="007D1B26">
                <w:rPr>
                  <w:rFonts w:eastAsia="等线"/>
                  <w:lang w:eastAsia="zh-CN"/>
                </w:rPr>
                <w:t>may</w:t>
              </w:r>
            </w:ins>
            <w:ins w:id="50" w:author="Huawei-1" w:date="2023-05-23T11:15:00Z">
              <w:r w:rsidR="00A74861">
                <w:rPr>
                  <w:rFonts w:eastAsia="等线"/>
                  <w:lang w:eastAsia="zh-CN"/>
                </w:rPr>
                <w:t xml:space="preserve"> be present if the </w:t>
              </w:r>
              <w:proofErr w:type="spellStart"/>
              <w:r w:rsidR="00A74861">
                <w:rPr>
                  <w:rFonts w:eastAsia="等线"/>
                  <w:lang w:eastAsia="en-GB"/>
                </w:rPr>
                <w:t>flCapabilityT</w:t>
              </w:r>
              <w:r w:rsidR="00A74861" w:rsidRPr="002004F4">
                <w:rPr>
                  <w:rFonts w:eastAsia="等线"/>
                  <w:lang w:eastAsia="en-GB"/>
                </w:rPr>
                <w:t>ype</w:t>
              </w:r>
              <w:proofErr w:type="spellEnd"/>
              <w:r w:rsidR="00A74861">
                <w:rPr>
                  <w:rFonts w:eastAsia="等线"/>
                  <w:lang w:eastAsia="en-GB"/>
                </w:rPr>
                <w:t xml:space="preserve"> attribute is present.</w:t>
              </w:r>
            </w:ins>
          </w:p>
        </w:tc>
      </w:tr>
    </w:tbl>
    <w:p w14:paraId="350919EC" w14:textId="77777777" w:rsidR="00424C3D" w:rsidRPr="00424C3D" w:rsidRDefault="00424C3D">
      <w:pPr>
        <w:rPr>
          <w:noProof/>
        </w:rPr>
      </w:pPr>
    </w:p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51" w:name="_GoBack"/>
      <w:bookmarkEnd w:id="51"/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736C7277" w14:textId="24EDE850" w:rsidR="00C65E1A" w:rsidRPr="00690A26" w:rsidRDefault="00C65E1A" w:rsidP="00C65E1A">
      <w:pPr>
        <w:pStyle w:val="50"/>
        <w:rPr>
          <w:ins w:id="52" w:author="Huawei" w:date="2023-05-12T10:13:00Z"/>
        </w:rPr>
      </w:pPr>
      <w:bookmarkStart w:id="53" w:name="_Toc24937718"/>
      <w:bookmarkStart w:id="54" w:name="_Toc33962537"/>
      <w:bookmarkStart w:id="55" w:name="_Toc42883304"/>
      <w:bookmarkStart w:id="56" w:name="_Toc49733172"/>
      <w:bookmarkStart w:id="57" w:name="_Toc56690799"/>
      <w:bookmarkStart w:id="58" w:name="_Toc130820875"/>
      <w:ins w:id="59" w:author="Huawei" w:date="2023-05-12T10:13:00Z">
        <w:r>
          <w:t>6.1.6.3.x</w:t>
        </w:r>
        <w:r w:rsidRPr="00690A26">
          <w:tab/>
          <w:t xml:space="preserve">Enumeration: </w:t>
        </w:r>
        <w:bookmarkEnd w:id="53"/>
        <w:bookmarkEnd w:id="54"/>
        <w:bookmarkEnd w:id="55"/>
        <w:bookmarkEnd w:id="56"/>
        <w:bookmarkEnd w:id="57"/>
        <w:bookmarkEnd w:id="58"/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p w14:paraId="2270474D" w14:textId="59BF671F" w:rsidR="00C65E1A" w:rsidRPr="00690A26" w:rsidRDefault="00C65E1A" w:rsidP="00C65E1A">
      <w:pPr>
        <w:pStyle w:val="TH"/>
        <w:rPr>
          <w:ins w:id="60" w:author="Huawei" w:date="2023-05-12T10:13:00Z"/>
        </w:rPr>
      </w:pPr>
      <w:ins w:id="61" w:author="Huawei" w:date="2023-05-12T10:13:00Z">
        <w:r>
          <w:t>Table 6.1.6.3.x</w:t>
        </w:r>
        <w:r w:rsidRPr="00690A26">
          <w:t xml:space="preserve">-1: Enumeration </w:t>
        </w:r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65E1A" w:rsidRPr="00690A26" w14:paraId="0AB71610" w14:textId="77777777" w:rsidTr="00533F26">
        <w:trPr>
          <w:ins w:id="62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296B" w14:textId="77777777" w:rsidR="00C65E1A" w:rsidRPr="00690A26" w:rsidRDefault="00C65E1A" w:rsidP="00533F26">
            <w:pPr>
              <w:pStyle w:val="TAH"/>
              <w:rPr>
                <w:ins w:id="63" w:author="Huawei" w:date="2023-05-12T10:13:00Z"/>
              </w:rPr>
            </w:pPr>
            <w:ins w:id="64" w:author="Huawei" w:date="2023-05-12T10:13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BC8B" w14:textId="77777777" w:rsidR="00C65E1A" w:rsidRPr="00690A26" w:rsidRDefault="00C65E1A" w:rsidP="00533F26">
            <w:pPr>
              <w:pStyle w:val="TAH"/>
              <w:rPr>
                <w:ins w:id="65" w:author="Huawei" w:date="2023-05-12T10:13:00Z"/>
              </w:rPr>
            </w:pPr>
            <w:ins w:id="66" w:author="Huawei" w:date="2023-05-12T10:13:00Z">
              <w:r w:rsidRPr="00690A26">
                <w:t>Description</w:t>
              </w:r>
            </w:ins>
          </w:p>
        </w:tc>
      </w:tr>
      <w:tr w:rsidR="00C65E1A" w:rsidRPr="00690A26" w14:paraId="0EC7A433" w14:textId="77777777" w:rsidTr="00533F26">
        <w:trPr>
          <w:ins w:id="67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1724" w14:textId="2E20C26D" w:rsidR="00C65E1A" w:rsidRPr="00690A26" w:rsidRDefault="00C65E1A" w:rsidP="00533F26">
            <w:pPr>
              <w:pStyle w:val="TAL"/>
              <w:rPr>
                <w:ins w:id="68" w:author="Huawei" w:date="2023-05-12T10:13:00Z"/>
              </w:rPr>
            </w:pPr>
            <w:ins w:id="69" w:author="Huawei" w:date="2023-05-12T10:13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</w:t>
              </w:r>
            </w:ins>
            <w:ins w:id="70" w:author="Huawei" w:date="2023-05-12T10:14:00Z">
              <w:r>
                <w:rPr>
                  <w:rFonts w:eastAsia="等线"/>
                  <w:lang w:eastAsia="zh-CN"/>
                </w:rPr>
                <w:t>_SERVER</w:t>
              </w:r>
            </w:ins>
            <w:ins w:id="71" w:author="Huawei" w:date="2023-05-12T10:13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3D1" w14:textId="16EF9344" w:rsidR="00C65E1A" w:rsidRPr="00690A26" w:rsidRDefault="00C65E1A" w:rsidP="00533F26">
            <w:pPr>
              <w:pStyle w:val="TAL"/>
              <w:rPr>
                <w:ins w:id="72" w:author="Huawei" w:date="2023-05-12T10:13:00Z"/>
              </w:rPr>
            </w:pPr>
            <w:ins w:id="73" w:author="Huawei" w:date="2023-05-12T10:14:00Z">
              <w:r>
                <w:t xml:space="preserve">NWDAF containing MTLF as </w:t>
              </w:r>
            </w:ins>
            <w:ins w:id="74" w:author="Huawei-1" w:date="2023-05-23T11:14:00Z">
              <w:r w:rsidR="00A74861" w:rsidRPr="00CF1D68">
                <w:rPr>
                  <w:rFonts w:cs="Arial"/>
                  <w:szCs w:val="18"/>
                </w:rPr>
                <w:t>Federated Learning</w:t>
              </w:r>
            </w:ins>
            <w:ins w:id="75" w:author="Huawei" w:date="2023-05-12T10:14:00Z">
              <w:r>
                <w:t xml:space="preserve"> server</w:t>
              </w:r>
            </w:ins>
            <w:ins w:id="76" w:author="Huawei" w:date="2023-05-12T10:13:00Z">
              <w:r w:rsidRPr="00690A26">
                <w:t>.</w:t>
              </w:r>
            </w:ins>
          </w:p>
        </w:tc>
      </w:tr>
      <w:tr w:rsidR="00C65E1A" w:rsidRPr="00690A26" w14:paraId="1AEFEE2A" w14:textId="77777777" w:rsidTr="00533F26">
        <w:trPr>
          <w:ins w:id="77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DFA4" w14:textId="1AC44B2F" w:rsidR="00C65E1A" w:rsidRPr="00690A26" w:rsidRDefault="00C65E1A" w:rsidP="00C65E1A">
            <w:pPr>
              <w:pStyle w:val="TAL"/>
              <w:rPr>
                <w:ins w:id="78" w:author="Huawei" w:date="2023-05-12T10:13:00Z"/>
              </w:rPr>
            </w:pPr>
            <w:ins w:id="79" w:author="Huawei" w:date="2023-05-12T10:14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FL_CLIENT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56B4" w14:textId="7FF15391" w:rsidR="00C65E1A" w:rsidRPr="00690A26" w:rsidRDefault="00C65E1A" w:rsidP="00533F26">
            <w:pPr>
              <w:pStyle w:val="TAL"/>
              <w:rPr>
                <w:ins w:id="80" w:author="Huawei" w:date="2023-05-12T10:13:00Z"/>
              </w:rPr>
            </w:pPr>
            <w:ins w:id="81" w:author="Huawei" w:date="2023-05-12T10:15:00Z">
              <w:r>
                <w:t xml:space="preserve">NWDAF containing MTLF as </w:t>
              </w:r>
            </w:ins>
            <w:ins w:id="82" w:author="Huawei-1" w:date="2023-05-23T11:14:00Z">
              <w:r w:rsidR="00A74861" w:rsidRPr="00CF1D68">
                <w:rPr>
                  <w:rFonts w:cs="Arial"/>
                  <w:szCs w:val="18"/>
                </w:rPr>
                <w:t>Federated Learning</w:t>
              </w:r>
            </w:ins>
            <w:ins w:id="83" w:author="Huawei" w:date="2023-05-12T10:15:00Z">
              <w:r>
                <w:t xml:space="preserve"> client.</w:t>
              </w:r>
            </w:ins>
          </w:p>
        </w:tc>
      </w:tr>
      <w:tr w:rsidR="00A74861" w:rsidRPr="00690A26" w14:paraId="6201B8B2" w14:textId="77777777" w:rsidTr="00533F26">
        <w:trPr>
          <w:ins w:id="84" w:author="Huawei-1" w:date="2023-05-23T11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AE9D" w14:textId="5B90FDD2" w:rsidR="00A74861" w:rsidRPr="00690A26" w:rsidRDefault="00A74861" w:rsidP="00C65E1A">
            <w:pPr>
              <w:pStyle w:val="TAL"/>
              <w:rPr>
                <w:ins w:id="85" w:author="Huawei-1" w:date="2023-05-23T11:15:00Z"/>
              </w:rPr>
            </w:pPr>
            <w:ins w:id="86" w:author="Huawei-1" w:date="2023-05-23T11:15:00Z">
              <w:r>
                <w:t>"</w:t>
              </w:r>
            </w:ins>
            <w:ins w:id="87" w:author="Huawei-1" w:date="2023-05-23T12:23:00Z">
              <w:r w:rsidR="000C08B4">
                <w:t>FL_SERVER_AND_CLIENT</w:t>
              </w:r>
            </w:ins>
            <w:ins w:id="88" w:author="Huawei-1" w:date="2023-05-23T11:15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AE40" w14:textId="0AAFAD78" w:rsidR="00A74861" w:rsidRDefault="00A74861" w:rsidP="00533F26">
            <w:pPr>
              <w:pStyle w:val="TAL"/>
              <w:rPr>
                <w:ins w:id="89" w:author="Huawei-1" w:date="2023-05-23T11:15:00Z"/>
              </w:rPr>
            </w:pPr>
            <w:ins w:id="90" w:author="Huawei-1" w:date="2023-05-23T11:16:00Z">
              <w:r>
                <w:t xml:space="preserve">NWDAF containing MTLF as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t xml:space="preserve"> server and client.</w:t>
              </w:r>
            </w:ins>
          </w:p>
        </w:tc>
      </w:tr>
    </w:tbl>
    <w:p w14:paraId="0A8A6BED" w14:textId="77777777" w:rsidR="00693760" w:rsidRPr="00C65E1A" w:rsidRDefault="00693760" w:rsidP="00F6572D">
      <w:pPr>
        <w:pStyle w:val="B1"/>
        <w:ind w:left="0" w:firstLine="0"/>
        <w:rPr>
          <w:lang w:eastAsia="zh-CN"/>
        </w:rPr>
      </w:pPr>
    </w:p>
    <w:p w14:paraId="55C6DDEE" w14:textId="77777777" w:rsidR="00385A3D" w:rsidRPr="006B5418" w:rsidRDefault="00385A3D" w:rsidP="0038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E23B" w14:textId="77777777" w:rsidR="00385A3D" w:rsidRDefault="00385A3D" w:rsidP="00F6572D">
      <w:pPr>
        <w:pStyle w:val="B1"/>
        <w:ind w:left="0" w:firstLine="0"/>
        <w:rPr>
          <w:lang w:eastAsia="zh-CN"/>
        </w:rPr>
      </w:pPr>
    </w:p>
    <w:p w14:paraId="0E186F85" w14:textId="77777777" w:rsidR="0073495F" w:rsidRPr="00690A26" w:rsidRDefault="0073495F" w:rsidP="0073495F">
      <w:pPr>
        <w:pStyle w:val="1"/>
      </w:pPr>
      <w:bookmarkStart w:id="91" w:name="_Toc24937836"/>
      <w:bookmarkStart w:id="92" w:name="_Toc33962656"/>
      <w:bookmarkStart w:id="93" w:name="_Toc42883425"/>
      <w:bookmarkStart w:id="94" w:name="_Toc49733293"/>
      <w:bookmarkStart w:id="95" w:name="_Toc56690943"/>
      <w:bookmarkStart w:id="96" w:name="_Toc1308210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91"/>
      <w:bookmarkEnd w:id="92"/>
      <w:bookmarkEnd w:id="93"/>
      <w:bookmarkEnd w:id="94"/>
      <w:bookmarkEnd w:id="95"/>
      <w:bookmarkEnd w:id="96"/>
    </w:p>
    <w:p w14:paraId="5A7AFD8F" w14:textId="77777777" w:rsidR="0073495F" w:rsidRPr="00690A26" w:rsidRDefault="0073495F" w:rsidP="0073495F">
      <w:pPr>
        <w:pStyle w:val="PL"/>
      </w:pPr>
      <w:r w:rsidRPr="00690A26">
        <w:t>openapi: 3.0.0</w:t>
      </w:r>
    </w:p>
    <w:p w14:paraId="3B5E324A" w14:textId="77777777" w:rsidR="0073495F" w:rsidRPr="00690A26" w:rsidRDefault="0073495F" w:rsidP="0073495F">
      <w:pPr>
        <w:pStyle w:val="PL"/>
      </w:pPr>
    </w:p>
    <w:p w14:paraId="27BC0478" w14:textId="77777777" w:rsidR="0073495F" w:rsidRPr="00690A26" w:rsidRDefault="0073495F" w:rsidP="0073495F">
      <w:pPr>
        <w:pStyle w:val="PL"/>
      </w:pPr>
      <w:r w:rsidRPr="00690A26">
        <w:t>info:</w:t>
      </w:r>
    </w:p>
    <w:p w14:paraId="73044349" w14:textId="77777777" w:rsidR="0073495F" w:rsidRPr="00690A26" w:rsidRDefault="0073495F" w:rsidP="0073495F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0596439B" w14:textId="77777777" w:rsidR="0073495F" w:rsidRPr="00690A26" w:rsidRDefault="0073495F" w:rsidP="0073495F">
      <w:pPr>
        <w:pStyle w:val="PL"/>
      </w:pPr>
      <w:r w:rsidRPr="00690A26">
        <w:t xml:space="preserve">  title: 'NRF NFManagement Service'</w:t>
      </w:r>
    </w:p>
    <w:p w14:paraId="70AC3CFD" w14:textId="77777777" w:rsidR="0073495F" w:rsidRPr="00690A26" w:rsidRDefault="0073495F" w:rsidP="0073495F">
      <w:pPr>
        <w:pStyle w:val="PL"/>
      </w:pPr>
      <w:r w:rsidRPr="00690A26">
        <w:t xml:space="preserve">  description: |</w:t>
      </w:r>
    </w:p>
    <w:p w14:paraId="1AACB225" w14:textId="77777777" w:rsidR="0073495F" w:rsidRPr="00690A26" w:rsidRDefault="0073495F" w:rsidP="0073495F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E3AEF35" w14:textId="77777777" w:rsidR="0073495F" w:rsidRPr="00690A26" w:rsidRDefault="0073495F" w:rsidP="0073495F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F7C62D" w14:textId="77777777" w:rsidR="0073495F" w:rsidRPr="00690A26" w:rsidRDefault="0073495F" w:rsidP="0073495F">
      <w:pPr>
        <w:pStyle w:val="PL"/>
      </w:pPr>
      <w:r w:rsidRPr="00690A26">
        <w:t xml:space="preserve">    All rights reserved.</w:t>
      </w:r>
    </w:p>
    <w:p w14:paraId="493CD95D" w14:textId="42C6D1EF" w:rsidR="00385A3D" w:rsidRDefault="0073495F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15CF09" w14:textId="77777777" w:rsidR="009262B7" w:rsidRDefault="009262B7" w:rsidP="009262B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0B44BBC" w14:textId="77777777" w:rsidR="009262B7" w:rsidRDefault="009262B7" w:rsidP="009262B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FCA3F5F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5CEDCB58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299ED2C6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D08CDAC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65C70DDB" w14:textId="77777777" w:rsidR="009262B7" w:rsidRPr="00690A26" w:rsidRDefault="009262B7" w:rsidP="009262B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06B8A9D" w14:textId="77777777" w:rsidR="009262B7" w:rsidRDefault="009262B7" w:rsidP="009262B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58B16CC5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A6A333" w14:textId="77777777" w:rsidR="009262B7" w:rsidRPr="00690A26" w:rsidRDefault="009262B7" w:rsidP="009262B7">
      <w:pPr>
        <w:pStyle w:val="PL"/>
      </w:pPr>
      <w:r w:rsidRPr="00690A26">
        <w:lastRenderedPageBreak/>
        <w:t xml:space="preserve">        snssaiList:</w:t>
      </w:r>
    </w:p>
    <w:p w14:paraId="78CFA900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51935E29" w14:textId="77777777" w:rsidR="009262B7" w:rsidRPr="00690A26" w:rsidRDefault="009262B7" w:rsidP="009262B7">
      <w:pPr>
        <w:pStyle w:val="PL"/>
      </w:pPr>
      <w:r w:rsidRPr="00690A26">
        <w:t xml:space="preserve">          items:</w:t>
      </w:r>
    </w:p>
    <w:p w14:paraId="1D9019CC" w14:textId="77777777" w:rsidR="009262B7" w:rsidRDefault="009262B7" w:rsidP="009262B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C3A64DA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3BCC73" w14:textId="77777777" w:rsidR="009262B7" w:rsidRPr="00F11966" w:rsidRDefault="009262B7" w:rsidP="009262B7">
      <w:pPr>
        <w:pStyle w:val="PL"/>
      </w:pPr>
      <w:r w:rsidRPr="00F11966">
        <w:t xml:space="preserve">        trackingAreaList:</w:t>
      </w:r>
    </w:p>
    <w:p w14:paraId="3C1F15AB" w14:textId="77777777" w:rsidR="009262B7" w:rsidRPr="00F11966" w:rsidRDefault="009262B7" w:rsidP="009262B7">
      <w:pPr>
        <w:pStyle w:val="PL"/>
      </w:pPr>
      <w:r w:rsidRPr="00F11966">
        <w:t xml:space="preserve">          type: array</w:t>
      </w:r>
    </w:p>
    <w:p w14:paraId="0F8F1C50" w14:textId="77777777" w:rsidR="009262B7" w:rsidRPr="00F11966" w:rsidRDefault="009262B7" w:rsidP="009262B7">
      <w:pPr>
        <w:pStyle w:val="PL"/>
      </w:pPr>
      <w:r w:rsidRPr="00F11966">
        <w:t xml:space="preserve">          items:</w:t>
      </w:r>
    </w:p>
    <w:p w14:paraId="003DDEB7" w14:textId="77777777" w:rsidR="009262B7" w:rsidRPr="00F11966" w:rsidRDefault="009262B7" w:rsidP="009262B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6095C80D" w14:textId="77777777" w:rsidR="009262B7" w:rsidRDefault="009262B7" w:rsidP="009262B7">
      <w:pPr>
        <w:pStyle w:val="PL"/>
        <w:rPr>
          <w:ins w:id="97" w:author="Huawei" w:date="2023-05-12T10:25:00Z"/>
        </w:rPr>
      </w:pPr>
      <w:r w:rsidRPr="00F11966">
        <w:t xml:space="preserve">          minItems: 1</w:t>
      </w:r>
    </w:p>
    <w:p w14:paraId="624DFFDC" w14:textId="247A0E43" w:rsidR="009262B7" w:rsidRPr="00690A26" w:rsidRDefault="009262B7" w:rsidP="009262B7">
      <w:pPr>
        <w:pStyle w:val="PL"/>
        <w:rPr>
          <w:ins w:id="98" w:author="Huawei" w:date="2023-05-12T10:25:00Z"/>
        </w:rPr>
      </w:pPr>
      <w:ins w:id="99" w:author="Huawei" w:date="2023-05-12T10:25:00Z">
        <w:r w:rsidRPr="00690A26">
          <w:t xml:space="preserve">        </w:t>
        </w:r>
      </w:ins>
      <w:ins w:id="100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101" w:author="Huawei" w:date="2023-05-12T10:25:00Z">
        <w:r w:rsidRPr="00690A26">
          <w:t>:</w:t>
        </w:r>
      </w:ins>
    </w:p>
    <w:p w14:paraId="3659E8D3" w14:textId="3DA397DE" w:rsidR="009262B7" w:rsidRDefault="009262B7" w:rsidP="009262B7">
      <w:pPr>
        <w:pStyle w:val="PL"/>
        <w:rPr>
          <w:ins w:id="102" w:author="Huawei" w:date="2023-05-12T10:26:00Z"/>
          <w:lang w:val="en-US"/>
        </w:rPr>
      </w:pPr>
      <w:ins w:id="103" w:author="Huawei" w:date="2023-05-12T10:25:00Z">
        <w:r w:rsidRPr="00690A26">
          <w:t xml:space="preserve">          </w:t>
        </w:r>
        <w:r w:rsidRPr="00690A26">
          <w:rPr>
            <w:lang w:val="en-US"/>
          </w:rPr>
          <w:t>$ref: '#/components/schemas/</w:t>
        </w:r>
      </w:ins>
      <w:ins w:id="104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105" w:author="Huawei" w:date="2023-05-12T10:25:00Z">
        <w:r w:rsidRPr="00690A26">
          <w:rPr>
            <w:lang w:val="en-US"/>
          </w:rPr>
          <w:t>'</w:t>
        </w:r>
      </w:ins>
    </w:p>
    <w:p w14:paraId="290F770B" w14:textId="65241F91" w:rsidR="009262B7" w:rsidRPr="00F11966" w:rsidRDefault="009262B7" w:rsidP="009262B7">
      <w:pPr>
        <w:pStyle w:val="PL"/>
        <w:rPr>
          <w:ins w:id="106" w:author="Huawei" w:date="2023-05-12T10:26:00Z"/>
        </w:rPr>
      </w:pPr>
      <w:ins w:id="107" w:author="Huawei" w:date="2023-05-12T10:26:00Z">
        <w:r w:rsidRPr="00F11966">
          <w:t xml:space="preserve">        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lTime</w:t>
        </w:r>
        <w:r>
          <w:rPr>
            <w:rFonts w:eastAsia="等线"/>
            <w:lang w:eastAsia="en-GB"/>
          </w:rPr>
          <w:t>I</w:t>
        </w:r>
        <w:r w:rsidRPr="002004F4">
          <w:rPr>
            <w:rFonts w:eastAsia="等线"/>
            <w:lang w:eastAsia="en-GB"/>
          </w:rPr>
          <w:t>nterval</w:t>
        </w:r>
        <w:r w:rsidRPr="00F11966">
          <w:t>:</w:t>
        </w:r>
      </w:ins>
    </w:p>
    <w:p w14:paraId="68D54C1D" w14:textId="6A499726" w:rsidR="009262B7" w:rsidRPr="00F11966" w:rsidRDefault="009262B7" w:rsidP="009262B7">
      <w:pPr>
        <w:pStyle w:val="PL"/>
        <w:rPr>
          <w:ins w:id="108" w:author="Huawei" w:date="2023-05-12T10:26:00Z"/>
        </w:rPr>
      </w:pPr>
      <w:ins w:id="109" w:author="Huawei" w:date="2023-05-12T10:26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450169CE" w14:textId="0B4E1A1F" w:rsidR="009262B7" w:rsidRPr="009262B7" w:rsidRDefault="009262B7" w:rsidP="009262B7">
      <w:pPr>
        <w:pStyle w:val="PL"/>
      </w:pPr>
    </w:p>
    <w:p w14:paraId="1E3E74E0" w14:textId="77777777" w:rsidR="009262B7" w:rsidRDefault="009262B7" w:rsidP="009262B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F6CD65" w14:textId="77777777" w:rsidR="009262B7" w:rsidRPr="00690A26" w:rsidRDefault="009262B7" w:rsidP="009262B7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74323B9C" w14:textId="77777777" w:rsidR="009262B7" w:rsidRPr="00690A26" w:rsidRDefault="009262B7" w:rsidP="009262B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4625B80D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3012962D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541812D0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3A96A6EE" w14:textId="77777777" w:rsidR="009262B7" w:rsidRDefault="009262B7" w:rsidP="009262B7">
      <w:pPr>
        <w:pStyle w:val="PL"/>
      </w:pPr>
      <w:r w:rsidRPr="00690A26">
        <w:t xml:space="preserve">          </w:t>
      </w:r>
      <w:r>
        <w:t>type: boolean</w:t>
      </w:r>
    </w:p>
    <w:p w14:paraId="408ECB7B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4121116A" w14:textId="77777777" w:rsidR="009262B7" w:rsidRDefault="009262B7" w:rsidP="009262B7">
      <w:pPr>
        <w:pStyle w:val="PL"/>
      </w:pPr>
      <w:r w:rsidRPr="00690A26">
        <w:t xml:space="preserve">          type: </w:t>
      </w:r>
      <w:r>
        <w:t>array</w:t>
      </w:r>
    </w:p>
    <w:p w14:paraId="2CA5E048" w14:textId="77777777" w:rsidR="009262B7" w:rsidRPr="00690A26" w:rsidRDefault="009262B7" w:rsidP="009262B7">
      <w:pPr>
        <w:pStyle w:val="PL"/>
      </w:pPr>
      <w:r w:rsidRPr="00690A26">
        <w:t xml:space="preserve">          items:</w:t>
      </w:r>
    </w:p>
    <w:p w14:paraId="7299FCA6" w14:textId="77777777" w:rsidR="009262B7" w:rsidRPr="00690A26" w:rsidRDefault="009262B7" w:rsidP="009262B7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187E6BFC" w14:textId="77777777" w:rsidR="009262B7" w:rsidRDefault="009262B7" w:rsidP="009262B7">
      <w:pPr>
        <w:pStyle w:val="PL"/>
        <w:rPr>
          <w:ins w:id="110" w:author="Huawei" w:date="2023-05-12T10:26:00Z"/>
        </w:rPr>
      </w:pPr>
      <w:r w:rsidRPr="00690A26">
        <w:t xml:space="preserve">          minItems: 1</w:t>
      </w:r>
    </w:p>
    <w:p w14:paraId="7981F648" w14:textId="77777777" w:rsidR="009262B7" w:rsidRDefault="009262B7" w:rsidP="009262B7">
      <w:pPr>
        <w:pStyle w:val="PL"/>
        <w:rPr>
          <w:ins w:id="111" w:author="Huawei" w:date="2023-05-12T10:27:00Z"/>
        </w:rPr>
      </w:pPr>
    </w:p>
    <w:p w14:paraId="7F3B62EF" w14:textId="76724745" w:rsidR="009262B7" w:rsidRPr="00690A26" w:rsidRDefault="009262B7" w:rsidP="009262B7">
      <w:pPr>
        <w:pStyle w:val="PL"/>
        <w:rPr>
          <w:ins w:id="112" w:author="Huawei" w:date="2023-05-12T10:27:00Z"/>
        </w:rPr>
      </w:pPr>
      <w:ins w:id="113" w:author="Huawei" w:date="2023-05-12T10:27:00Z">
        <w:r w:rsidRPr="00690A26">
          <w:t xml:space="preserve">    </w:t>
        </w:r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r w:rsidRPr="00690A26">
          <w:t>:</w:t>
        </w:r>
      </w:ins>
    </w:p>
    <w:p w14:paraId="244F5EBE" w14:textId="77777777" w:rsidR="009262B7" w:rsidRDefault="009262B7" w:rsidP="009262B7">
      <w:pPr>
        <w:pStyle w:val="PL"/>
        <w:rPr>
          <w:ins w:id="114" w:author="Huawei" w:date="2023-05-12T10:27:00Z"/>
        </w:rPr>
      </w:pPr>
      <w:ins w:id="115" w:author="Huawei" w:date="2023-05-12T10:27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5253CA2C" w14:textId="19907C60" w:rsidR="009262B7" w:rsidRPr="00690A26" w:rsidRDefault="009262B7" w:rsidP="009262B7">
      <w:pPr>
        <w:pStyle w:val="PL"/>
        <w:rPr>
          <w:ins w:id="116" w:author="Huawei" w:date="2023-05-12T10:27:00Z"/>
        </w:rPr>
      </w:pPr>
      <w:ins w:id="117" w:author="Huawei" w:date="2023-05-12T10:27:00Z">
        <w:r>
          <w:t xml:space="preserve">        Type of </w:t>
        </w:r>
      </w:ins>
      <w:ins w:id="118" w:author="Huawei-1" w:date="2023-05-23T12:24:00Z">
        <w:r w:rsidR="00C77D54" w:rsidRPr="00CF1D68">
          <w:rPr>
            <w:rFonts w:cs="Arial"/>
            <w:szCs w:val="18"/>
          </w:rPr>
          <w:t>Federated Learning</w:t>
        </w:r>
      </w:ins>
      <w:ins w:id="119" w:author="Huawei" w:date="2023-05-12T10:27:00Z">
        <w:r>
          <w:t xml:space="preserve"> Capability.</w:t>
        </w:r>
      </w:ins>
    </w:p>
    <w:p w14:paraId="737FD35F" w14:textId="77777777" w:rsidR="009262B7" w:rsidRPr="00690A26" w:rsidRDefault="009262B7" w:rsidP="009262B7">
      <w:pPr>
        <w:pStyle w:val="PL"/>
        <w:rPr>
          <w:ins w:id="120" w:author="Huawei" w:date="2023-05-12T10:27:00Z"/>
        </w:rPr>
      </w:pPr>
      <w:ins w:id="121" w:author="Huawei" w:date="2023-05-12T10:27:00Z">
        <w:r w:rsidRPr="00690A26">
          <w:t xml:space="preserve">      anyOf:</w:t>
        </w:r>
      </w:ins>
    </w:p>
    <w:p w14:paraId="09DCD81B" w14:textId="77777777" w:rsidR="009262B7" w:rsidRPr="00690A26" w:rsidRDefault="009262B7" w:rsidP="009262B7">
      <w:pPr>
        <w:pStyle w:val="PL"/>
        <w:rPr>
          <w:ins w:id="122" w:author="Huawei" w:date="2023-05-12T10:27:00Z"/>
        </w:rPr>
      </w:pPr>
      <w:ins w:id="123" w:author="Huawei" w:date="2023-05-12T10:27:00Z">
        <w:r w:rsidRPr="00690A26">
          <w:t xml:space="preserve">        - type: string</w:t>
        </w:r>
      </w:ins>
    </w:p>
    <w:p w14:paraId="785B2932" w14:textId="77777777" w:rsidR="009262B7" w:rsidRPr="00690A26" w:rsidRDefault="009262B7" w:rsidP="009262B7">
      <w:pPr>
        <w:pStyle w:val="PL"/>
        <w:rPr>
          <w:ins w:id="124" w:author="Huawei" w:date="2023-05-12T10:27:00Z"/>
        </w:rPr>
      </w:pPr>
      <w:ins w:id="125" w:author="Huawei" w:date="2023-05-12T10:27:00Z">
        <w:r w:rsidRPr="00690A26">
          <w:t xml:space="preserve">          enum:</w:t>
        </w:r>
      </w:ins>
    </w:p>
    <w:p w14:paraId="5C485581" w14:textId="2195BE25" w:rsidR="009262B7" w:rsidRPr="00690A26" w:rsidRDefault="009262B7" w:rsidP="009262B7">
      <w:pPr>
        <w:pStyle w:val="PL"/>
        <w:rPr>
          <w:ins w:id="126" w:author="Huawei" w:date="2023-05-12T10:27:00Z"/>
        </w:rPr>
      </w:pPr>
      <w:ins w:id="127" w:author="Huawei" w:date="2023-05-12T10:27:00Z">
        <w:r w:rsidRPr="00690A26">
          <w:t xml:space="preserve">            - </w:t>
        </w:r>
        <w:r>
          <w:rPr>
            <w:rFonts w:eastAsia="等线"/>
            <w:lang w:eastAsia="zh-CN"/>
          </w:rPr>
          <w:t>FL_SERVER</w:t>
        </w:r>
      </w:ins>
    </w:p>
    <w:p w14:paraId="5E0516E5" w14:textId="24FB6ED5" w:rsidR="009262B7" w:rsidRDefault="009262B7" w:rsidP="009262B7">
      <w:pPr>
        <w:pStyle w:val="PL"/>
        <w:rPr>
          <w:ins w:id="128" w:author="Huawei-1" w:date="2023-05-23T12:23:00Z"/>
          <w:rFonts w:eastAsia="等线"/>
          <w:lang w:eastAsia="zh-CN"/>
        </w:rPr>
      </w:pPr>
      <w:ins w:id="129" w:author="Huawei" w:date="2023-05-12T10:27:00Z">
        <w:r w:rsidRPr="00690A26">
          <w:t xml:space="preserve">            - </w:t>
        </w:r>
      </w:ins>
      <w:ins w:id="130" w:author="Huawei" w:date="2023-05-12T10:28:00Z">
        <w:r>
          <w:rPr>
            <w:rFonts w:eastAsia="等线"/>
            <w:lang w:eastAsia="zh-CN"/>
          </w:rPr>
          <w:t>FL_CLIENT</w:t>
        </w:r>
      </w:ins>
    </w:p>
    <w:p w14:paraId="5CD7B17A" w14:textId="1E1A5173" w:rsidR="00460949" w:rsidRDefault="00460949" w:rsidP="009262B7">
      <w:pPr>
        <w:pStyle w:val="PL"/>
        <w:rPr>
          <w:ins w:id="131" w:author="Huawei" w:date="2023-05-12T10:27:00Z"/>
        </w:rPr>
      </w:pPr>
      <w:ins w:id="132" w:author="Huawei-1" w:date="2023-05-23T12:24:00Z">
        <w:r w:rsidRPr="00690A26">
          <w:t xml:space="preserve">            - </w:t>
        </w:r>
      </w:ins>
      <w:ins w:id="133" w:author="Huawei-1" w:date="2023-05-23T12:23:00Z">
        <w:r>
          <w:t>FL_SERVER_AND_CLIENT</w:t>
        </w:r>
      </w:ins>
    </w:p>
    <w:p w14:paraId="09D20F1D" w14:textId="12128D49" w:rsidR="009262B7" w:rsidRPr="00690A26" w:rsidRDefault="009262B7" w:rsidP="009262B7">
      <w:pPr>
        <w:pStyle w:val="PL"/>
      </w:pPr>
      <w:ins w:id="134" w:author="Huawei" w:date="2023-05-12T10:27:00Z">
        <w:r w:rsidRPr="00690A26">
          <w:t xml:space="preserve">        - type: string</w:t>
        </w:r>
      </w:ins>
    </w:p>
    <w:p w14:paraId="7DF14401" w14:textId="77777777" w:rsidR="009262B7" w:rsidRPr="00F11966" w:rsidRDefault="009262B7" w:rsidP="009262B7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BA2E9" w14:textId="77777777" w:rsidR="008C71AB" w:rsidRDefault="008C71AB">
      <w:r>
        <w:separator/>
      </w:r>
    </w:p>
  </w:endnote>
  <w:endnote w:type="continuationSeparator" w:id="0">
    <w:p w14:paraId="2A6D5ABE" w14:textId="77777777" w:rsidR="008C71AB" w:rsidRDefault="008C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0DE37" w14:textId="77777777" w:rsidR="008C71AB" w:rsidRDefault="008C71AB">
      <w:r>
        <w:separator/>
      </w:r>
    </w:p>
  </w:footnote>
  <w:footnote w:type="continuationSeparator" w:id="0">
    <w:p w14:paraId="12DC3D75" w14:textId="77777777" w:rsidR="008C71AB" w:rsidRDefault="008C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608C" w:rsidRDefault="00DD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608C" w:rsidRDefault="00DD60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608C" w:rsidRDefault="00DD60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608C" w:rsidRDefault="00DD60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08B4"/>
    <w:rsid w:val="000C6598"/>
    <w:rsid w:val="000C77CF"/>
    <w:rsid w:val="000D44B3"/>
    <w:rsid w:val="000F04B7"/>
    <w:rsid w:val="000F32A6"/>
    <w:rsid w:val="00126CE4"/>
    <w:rsid w:val="00145D43"/>
    <w:rsid w:val="00152C59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06013"/>
    <w:rsid w:val="00215804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019E"/>
    <w:rsid w:val="003732AE"/>
    <w:rsid w:val="00374DD4"/>
    <w:rsid w:val="00375A37"/>
    <w:rsid w:val="00385A3D"/>
    <w:rsid w:val="00385B46"/>
    <w:rsid w:val="003B4802"/>
    <w:rsid w:val="003C38D6"/>
    <w:rsid w:val="003E1A36"/>
    <w:rsid w:val="003E387E"/>
    <w:rsid w:val="00400C0D"/>
    <w:rsid w:val="00410371"/>
    <w:rsid w:val="004155B8"/>
    <w:rsid w:val="00416966"/>
    <w:rsid w:val="004242F1"/>
    <w:rsid w:val="00424C3D"/>
    <w:rsid w:val="00425379"/>
    <w:rsid w:val="00460949"/>
    <w:rsid w:val="004721AE"/>
    <w:rsid w:val="0047265F"/>
    <w:rsid w:val="004730D4"/>
    <w:rsid w:val="0048655F"/>
    <w:rsid w:val="0049427E"/>
    <w:rsid w:val="004A209D"/>
    <w:rsid w:val="004B75B7"/>
    <w:rsid w:val="004C5BD7"/>
    <w:rsid w:val="004E1151"/>
    <w:rsid w:val="004E6319"/>
    <w:rsid w:val="004F6A3B"/>
    <w:rsid w:val="004F6AB5"/>
    <w:rsid w:val="005031CE"/>
    <w:rsid w:val="005141D9"/>
    <w:rsid w:val="0051580D"/>
    <w:rsid w:val="00522301"/>
    <w:rsid w:val="0052722E"/>
    <w:rsid w:val="005327E7"/>
    <w:rsid w:val="00547111"/>
    <w:rsid w:val="005829FE"/>
    <w:rsid w:val="0059099F"/>
    <w:rsid w:val="00592D74"/>
    <w:rsid w:val="00593B7C"/>
    <w:rsid w:val="005D58CD"/>
    <w:rsid w:val="005E1611"/>
    <w:rsid w:val="005E2C44"/>
    <w:rsid w:val="006005EE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3495F"/>
    <w:rsid w:val="00742953"/>
    <w:rsid w:val="00747A00"/>
    <w:rsid w:val="00753436"/>
    <w:rsid w:val="0075504E"/>
    <w:rsid w:val="00763699"/>
    <w:rsid w:val="00774AE7"/>
    <w:rsid w:val="00792342"/>
    <w:rsid w:val="00794FA2"/>
    <w:rsid w:val="007977A8"/>
    <w:rsid w:val="007A767B"/>
    <w:rsid w:val="007B512A"/>
    <w:rsid w:val="007C2097"/>
    <w:rsid w:val="007D1B26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C71AB"/>
    <w:rsid w:val="008D3CCC"/>
    <w:rsid w:val="008F2D0E"/>
    <w:rsid w:val="008F3789"/>
    <w:rsid w:val="008F686C"/>
    <w:rsid w:val="0091093F"/>
    <w:rsid w:val="009148DE"/>
    <w:rsid w:val="009262B7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D2D5F"/>
    <w:rsid w:val="009E3297"/>
    <w:rsid w:val="009F734F"/>
    <w:rsid w:val="00A10C35"/>
    <w:rsid w:val="00A246B6"/>
    <w:rsid w:val="00A276DC"/>
    <w:rsid w:val="00A4161E"/>
    <w:rsid w:val="00A47E70"/>
    <w:rsid w:val="00A50CF0"/>
    <w:rsid w:val="00A52A1E"/>
    <w:rsid w:val="00A54C23"/>
    <w:rsid w:val="00A55202"/>
    <w:rsid w:val="00A6713A"/>
    <w:rsid w:val="00A74861"/>
    <w:rsid w:val="00A7671C"/>
    <w:rsid w:val="00A94A29"/>
    <w:rsid w:val="00AA2CBC"/>
    <w:rsid w:val="00AB4306"/>
    <w:rsid w:val="00AC5820"/>
    <w:rsid w:val="00AD1CD8"/>
    <w:rsid w:val="00AD3BAF"/>
    <w:rsid w:val="00AD3CCD"/>
    <w:rsid w:val="00AF30AF"/>
    <w:rsid w:val="00AF4838"/>
    <w:rsid w:val="00B14A85"/>
    <w:rsid w:val="00B258BB"/>
    <w:rsid w:val="00B26562"/>
    <w:rsid w:val="00B45E20"/>
    <w:rsid w:val="00B52EAB"/>
    <w:rsid w:val="00B554AD"/>
    <w:rsid w:val="00B67B97"/>
    <w:rsid w:val="00B70CAD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5E1A"/>
    <w:rsid w:val="00C66BA2"/>
    <w:rsid w:val="00C70BEE"/>
    <w:rsid w:val="00C77B87"/>
    <w:rsid w:val="00C77D54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5EA9"/>
    <w:rsid w:val="00CD7B92"/>
    <w:rsid w:val="00CF1D68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91D23"/>
    <w:rsid w:val="00DA083F"/>
    <w:rsid w:val="00DA0C08"/>
    <w:rsid w:val="00DA3E63"/>
    <w:rsid w:val="00DB7942"/>
    <w:rsid w:val="00DD608C"/>
    <w:rsid w:val="00DE34CF"/>
    <w:rsid w:val="00DF4707"/>
    <w:rsid w:val="00E03231"/>
    <w:rsid w:val="00E13F3D"/>
    <w:rsid w:val="00E248EA"/>
    <w:rsid w:val="00E34898"/>
    <w:rsid w:val="00E40877"/>
    <w:rsid w:val="00E56C95"/>
    <w:rsid w:val="00E71C62"/>
    <w:rsid w:val="00E72BBB"/>
    <w:rsid w:val="00E86FF9"/>
    <w:rsid w:val="00E95E0B"/>
    <w:rsid w:val="00EA3D66"/>
    <w:rsid w:val="00EB09B7"/>
    <w:rsid w:val="00EE7D7C"/>
    <w:rsid w:val="00F06F20"/>
    <w:rsid w:val="00F2296E"/>
    <w:rsid w:val="00F24837"/>
    <w:rsid w:val="00F25D98"/>
    <w:rsid w:val="00F300FB"/>
    <w:rsid w:val="00F468B5"/>
    <w:rsid w:val="00F47633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4E2A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FC00B-7C70-4F97-870B-2177B2A1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2830</Words>
  <Characters>16131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2023-05-25T20:39:00Z</dcterms:created>
  <dcterms:modified xsi:type="dcterms:W3CDTF">2023-05-25T20:48:00Z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(3)/1OQm+KTovd5pOcCIZrRBb0hIcqRCLmEjyZCb++W9SC489mc706FxgSCU+a4rZMcVhc+iBhi
i11zhJ1vcRfVETozVP7expLACKKhCrKOM2ExSweK9WTTc2y3Hi/2PWyQNnyHUeRXLS627bkj
naFGiXLmgNDUm/f7QYFSGb0sTk9xJyeCvSX/hD8BKaBvINNfVGJlMT/iRzElSJPB2H8FIaI/
I73Y9LxD0lQ7YmXRKs</vt:lpwstr>
  </property>
  <property fmtid="{D5CDD505-2E9C-101B-9397-08002B2CF9AE}" pid="22" name="_2015_ms_pID_7253431">
    <vt:lpwstr>l+qgp0KOfpbvXN6S1IDr3NtmyapYW7nbH3fyczFzarmpCVW3/wmapS
BQ5LcWp1Z6CuJVeOmwgA9lcuuigdcw3/i4dtAi7YlxIZUgGXyqDbcUpkENanfFXGvsKXdLyD
L5FcnnMnSyCc4QhAjABOfQezcMVcDPMGtY61VdplwGUAKcwgQ139j1eS+jFxutuhES7q9Ktq
SH9QPbv1u6gqORdQL6KfB3gsgNkc+4EMA45F</vt:lpwstr>
  </property>
  <property fmtid="{D5CDD505-2E9C-101B-9397-08002B2CF9AE}" pid="23" name="_2015_ms_pID_7253432">
    <vt:lpwstr>vhTxoUZoKl63UqCjFCzGixM=</vt:lpwstr>
  </property>
</Properties>
</file>